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108bis</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316452</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b/>
          <w:color w:val="auto"/>
          <w:sz w:val="24"/>
          <w:lang w:val="en-US" w:eastAsia="zh-CN"/>
        </w:rPr>
        <w:t>Xiamen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China,</w:t>
      </w:r>
      <w:r>
        <w:rPr>
          <w:rFonts w:ascii="Arial" w:hAnsi="Arial" w:eastAsia="宋体"/>
          <w:b/>
          <w:color w:val="auto"/>
          <w:sz w:val="24"/>
          <w:lang w:eastAsia="zh-CN"/>
        </w:rPr>
        <w:t xml:space="preserve"> </w:t>
      </w:r>
      <w:r>
        <w:rPr>
          <w:rFonts w:hint="eastAsia" w:ascii="Arial" w:hAnsi="Arial" w:eastAsia="宋体"/>
          <w:b/>
          <w:color w:val="auto"/>
          <w:sz w:val="24"/>
          <w:lang w:val="en-US" w:eastAsia="zh-CN"/>
        </w:rPr>
        <w:t>9</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13</w:t>
      </w:r>
      <w:r>
        <w:rPr>
          <w:rFonts w:ascii="Arial" w:hAnsi="Arial" w:cs="Arial"/>
          <w:b/>
          <w:bCs/>
          <w:sz w:val="24"/>
          <w:szCs w:val="24"/>
        </w:rPr>
        <w:t xml:space="preserve"> </w:t>
      </w:r>
      <w:r>
        <w:rPr>
          <w:rFonts w:hint="eastAsia" w:ascii="Arial" w:hAnsi="Arial" w:eastAsia="宋体" w:cs="Arial"/>
          <w:b/>
          <w:bCs/>
          <w:sz w:val="24"/>
          <w:szCs w:val="24"/>
          <w:lang w:val="en-US" w:eastAsia="zh-CN"/>
        </w:rPr>
        <w:t>Oct</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on RRM impacts of Option A </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5.10.2</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recent RAN plenary 101 meeting, a revised WID was approved in [1] for Rel-18 to revise the objectives of completion of specification support for BWP without restriction in NR. The main update is to add the handover aspects under Option C into the consideration. Therefore, until now, L1 measurements, RRM measurement and mobility for CONNECTED all should be considered to support the BWP without restriction operation. The revised scope for core part is summarized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4"/>
              <w:pageBreakBefore w:val="0"/>
              <w:kinsoku/>
              <w:wordWrap/>
              <w:overflowPunct/>
              <w:topLinePunct w:val="0"/>
              <w:autoSpaceDE/>
              <w:autoSpaceDN/>
              <w:bidi w:val="0"/>
              <w:adjustRightInd/>
              <w:snapToGrid/>
              <w:spacing w:before="120" w:after="0" w:line="240" w:lineRule="auto"/>
              <w:textAlignment w:val="auto"/>
              <w:rPr>
                <w:rFonts w:ascii="Times New Roman" w:hAnsi="Times New Roman" w:eastAsia="DengXian"/>
                <w:sz w:val="20"/>
                <w:lang w:val="en-US" w:eastAsia="zh-CN"/>
              </w:rPr>
            </w:pPr>
            <w:r>
              <w:rPr>
                <w:rFonts w:ascii="Times New Roman" w:hAnsi="Times New Roman" w:eastAsia="DengXian"/>
                <w:sz w:val="20"/>
                <w:lang w:val="en-US" w:eastAsia="zh-CN"/>
              </w:rPr>
              <w:t xml:space="preserve">The work item includes following objectives for non-Redcap UE: </w:t>
            </w:r>
          </w:p>
          <w:p>
            <w:pPr>
              <w:pageBreakBefore w:val="0"/>
              <w:kinsoku/>
              <w:wordWrap/>
              <w:overflowPunct/>
              <w:topLinePunct w:val="0"/>
              <w:autoSpaceDE/>
              <w:autoSpaceDN/>
              <w:bidi w:val="0"/>
              <w:adjustRightInd/>
              <w:snapToGrid/>
              <w:spacing w:before="120" w:line="240" w:lineRule="auto"/>
              <w:textAlignment w:val="auto"/>
              <w:rPr>
                <w:lang w:val="en-US" w:eastAsia="zh-CN"/>
              </w:rPr>
            </w:pPr>
            <w:r>
              <w:rPr>
                <w:color w:val="000000"/>
              </w:rPr>
              <w:t>1) Specify support for BM/RLM/BFD</w:t>
            </w:r>
            <w:r>
              <w:rPr>
                <w:iCs/>
              </w:rPr>
              <w:t>:</w:t>
            </w:r>
          </w:p>
          <w:p>
            <w:pPr>
              <w:numPr>
                <w:ilvl w:val="0"/>
                <w:numId w:val="5"/>
              </w:numPr>
              <w:spacing w:before="120" w:after="0"/>
              <w:rPr>
                <w:rFonts w:eastAsia="DengXian"/>
                <w:lang w:val="en-US" w:eastAsia="zh-CN"/>
              </w:rPr>
            </w:pPr>
            <w:r>
              <w:rPr>
                <w:rFonts w:hint="eastAsia" w:eastAsia="DengXian"/>
                <w:lang w:val="en-US" w:eastAsia="zh-CN"/>
              </w:rPr>
              <w:t>F</w:t>
            </w:r>
            <w:r>
              <w:rPr>
                <w:rFonts w:eastAsia="DengXian"/>
                <w:lang w:val="en-US" w:eastAsia="zh-CN"/>
              </w:rPr>
              <w:t xml:space="preserve">or Option A </w:t>
            </w:r>
          </w:p>
          <w:p>
            <w:pPr>
              <w:numPr>
                <w:ilvl w:val="1"/>
                <w:numId w:val="5"/>
              </w:numPr>
              <w:spacing w:before="120" w:after="0"/>
              <w:rPr>
                <w:rFonts w:eastAsia="DengXian"/>
                <w:lang w:val="en-US" w:eastAsia="zh-CN"/>
              </w:rPr>
            </w:pPr>
            <w:r>
              <w:rPr>
                <w:rFonts w:eastAsia="DengXian"/>
                <w:lang w:val="en-US" w:eastAsia="zh-CN"/>
              </w:rPr>
              <w:t xml:space="preserve">Study and specify </w:t>
            </w:r>
            <w:r>
              <w:t>if any clarifications of the existing requirements are needed, e.g., applicability of requirements, conditions of gap configuration etc</w:t>
            </w:r>
            <w:r>
              <w:rPr>
                <w:rFonts w:eastAsia="DengXian"/>
                <w:lang w:val="en-US" w:eastAsia="zh-CN"/>
              </w:rPr>
              <w:t>. (RAN4)</w:t>
            </w:r>
          </w:p>
          <w:p>
            <w:pPr>
              <w:numPr>
                <w:ilvl w:val="0"/>
                <w:numId w:val="5"/>
              </w:numPr>
              <w:spacing w:before="120" w:after="0"/>
              <w:rPr>
                <w:rFonts w:eastAsia="DengXian"/>
                <w:lang w:val="en-US" w:eastAsia="zh-CN"/>
              </w:rPr>
            </w:pPr>
            <w:r>
              <w:rPr>
                <w:rFonts w:eastAsia="DengXian"/>
                <w:lang w:val="en-US" w:eastAsia="zh-CN"/>
              </w:rPr>
              <w:t>For Option B-1-1</w:t>
            </w:r>
          </w:p>
          <w:p>
            <w:pPr>
              <w:numPr>
                <w:ilvl w:val="1"/>
                <w:numId w:val="5"/>
              </w:numPr>
              <w:spacing w:before="120" w:after="0"/>
              <w:rPr>
                <w:rFonts w:hint="eastAsia" w:eastAsia="DengXian"/>
                <w:lang w:val="en-US" w:eastAsia="zh-CN"/>
              </w:rPr>
            </w:pPr>
            <w:r>
              <w:rPr>
                <w:rFonts w:eastAsia="DengXian"/>
                <w:lang w:val="en-US" w:eastAsia="zh-CN"/>
              </w:rPr>
              <w:t>Specify support of BM/RLM/BFD based on SSB outside the active BWP without interruptions (RAN4, RAN2, RAN1)</w:t>
            </w:r>
          </w:p>
          <w:p>
            <w:pPr>
              <w:numPr>
                <w:ilvl w:val="0"/>
                <w:numId w:val="5"/>
              </w:numPr>
              <w:spacing w:before="120" w:after="0"/>
              <w:rPr>
                <w:lang w:val="en-US"/>
              </w:rPr>
            </w:pPr>
            <w:r>
              <w:rPr>
                <w:rFonts w:hint="eastAsia" w:eastAsia="DengXian"/>
                <w:lang w:val="en-US" w:eastAsia="zh-CN"/>
              </w:rPr>
              <w:t>F</w:t>
            </w:r>
            <w:r>
              <w:rPr>
                <w:rFonts w:eastAsia="DengXian"/>
                <w:lang w:val="en-US" w:eastAsia="zh-CN"/>
              </w:rPr>
              <w:t xml:space="preserve">or Option C </w:t>
            </w:r>
          </w:p>
          <w:p>
            <w:pPr>
              <w:numPr>
                <w:ilvl w:val="1"/>
                <w:numId w:val="5"/>
              </w:numPr>
              <w:spacing w:before="120" w:after="0"/>
              <w:rPr>
                <w:lang w:val="en-US"/>
              </w:rPr>
            </w:pPr>
            <w:r>
              <w:rPr>
                <w:lang w:val="en-US"/>
              </w:rPr>
              <w:t>Specify support of BM/RLM/BFD based on NCD-SSB within active BWP for non-RedCap UEs (RAN4, RAN2, RAN1)</w:t>
            </w:r>
          </w:p>
          <w:p>
            <w:pPr>
              <w:numPr>
                <w:ilvl w:val="0"/>
                <w:numId w:val="5"/>
              </w:numPr>
              <w:spacing w:before="120" w:after="0"/>
              <w:rPr>
                <w:lang w:val="en-US"/>
              </w:rPr>
            </w:pPr>
            <w:r>
              <w:rPr>
                <w:rFonts w:hint="eastAsia" w:eastAsia="DengXian"/>
                <w:lang w:val="en-US" w:eastAsia="zh-CN"/>
              </w:rPr>
              <w:t>F</w:t>
            </w:r>
            <w:r>
              <w:rPr>
                <w:rFonts w:eastAsia="DengXian"/>
                <w:lang w:val="en-US" w:eastAsia="zh-CN"/>
              </w:rPr>
              <w:t xml:space="preserve">or Option B-1-2 </w:t>
            </w:r>
          </w:p>
          <w:p>
            <w:pPr>
              <w:numPr>
                <w:ilvl w:val="1"/>
                <w:numId w:val="5"/>
              </w:numPr>
              <w:spacing w:before="120" w:after="0"/>
              <w:rPr>
                <w:lang w:val="en-US"/>
              </w:rPr>
            </w:pPr>
            <w:r>
              <w:rPr>
                <w:rFonts w:hint="eastAsia" w:eastAsia="DengXian"/>
                <w:lang w:val="en-US" w:eastAsia="zh-CN"/>
              </w:rPr>
              <w:t>S</w:t>
            </w:r>
            <w:r>
              <w:rPr>
                <w:rFonts w:eastAsia="DengXian"/>
                <w:lang w:val="en-US" w:eastAsia="zh-CN"/>
              </w:rPr>
              <w:t>pecify support of BM/RLM/BFD based on</w:t>
            </w:r>
            <w:del w:id="0" w:author="Diogo Martins, Vodafone" w:date="2023-04-03T22:08:00Z">
              <w:r>
                <w:rPr>
                  <w:rFonts w:eastAsia="DengXian"/>
                  <w:lang w:val="en-US" w:eastAsia="zh-CN"/>
                </w:rPr>
                <w:delText xml:space="preserve"> </w:delText>
              </w:r>
            </w:del>
            <w:r>
              <w:rPr>
                <w:rFonts w:eastAsia="DengXian"/>
                <w:lang w:val="en-US" w:eastAsia="zh-CN"/>
              </w:rPr>
              <w:t>SSB outside the active BWP with interruptions with the following conditions (RAN4, RAN2, RAN1):</w:t>
            </w:r>
          </w:p>
          <w:p>
            <w:pPr>
              <w:pStyle w:val="29"/>
              <w:pageBreakBefore w:val="0"/>
              <w:numPr>
                <w:ilvl w:val="2"/>
                <w:numId w:val="5"/>
              </w:numPr>
              <w:kinsoku/>
              <w:wordWrap/>
              <w:overflowPunct/>
              <w:topLinePunct w:val="0"/>
              <w:autoSpaceDE/>
              <w:autoSpaceDN/>
              <w:bidi w:val="0"/>
              <w:adjustRightInd/>
              <w:snapToGrid/>
              <w:spacing w:before="120" w:line="240" w:lineRule="auto"/>
              <w:jc w:val="both"/>
              <w:textAlignment w:val="auto"/>
              <w:rPr>
                <w:color w:val="000000"/>
              </w:rPr>
            </w:pPr>
            <w:r>
              <w:rPr>
                <w:color w:val="000000"/>
              </w:rPr>
              <w:t>The UE shall be allowed to use B-1-2 only if there is no CSI-RS, no NCD-SSB and no CD-SSB configured for RLM/BM/BFD in the active BWP of the corresponding carrier(s) to be measured; and</w:t>
            </w:r>
          </w:p>
          <w:p>
            <w:pPr>
              <w:pStyle w:val="29"/>
              <w:pageBreakBefore w:val="0"/>
              <w:numPr>
                <w:ilvl w:val="2"/>
                <w:numId w:val="5"/>
              </w:numPr>
              <w:kinsoku/>
              <w:wordWrap/>
              <w:overflowPunct/>
              <w:topLinePunct w:val="0"/>
              <w:autoSpaceDE/>
              <w:autoSpaceDN/>
              <w:bidi w:val="0"/>
              <w:adjustRightInd/>
              <w:snapToGrid/>
              <w:spacing w:before="120" w:line="240" w:lineRule="auto"/>
              <w:textAlignment w:val="auto"/>
              <w:rPr>
                <w:color w:val="000000"/>
              </w:rPr>
            </w:pPr>
            <w:r>
              <w:rPr>
                <w:color w:val="000000"/>
              </w:rPr>
              <w:t xml:space="preserve">UE shall support option (C) NCD-SSB (subject to Interoperability Device Testing (IoDT) availability). </w:t>
            </w:r>
          </w:p>
          <w:p>
            <w:pPr>
              <w:pageBreakBefore w:val="0"/>
              <w:numPr>
                <w:ilvl w:val="1"/>
                <w:numId w:val="5"/>
              </w:numPr>
              <w:kinsoku/>
              <w:wordWrap/>
              <w:overflowPunct/>
              <w:topLinePunct w:val="0"/>
              <w:autoSpaceDE/>
              <w:autoSpaceDN/>
              <w:bidi w:val="0"/>
              <w:adjustRightInd/>
              <w:snapToGrid/>
              <w:spacing w:before="120" w:line="240" w:lineRule="auto"/>
              <w:textAlignment w:val="auto"/>
              <w:rPr>
                <w:bCs/>
                <w:lang w:eastAsia="ja-JP"/>
              </w:rPr>
            </w:pPr>
            <w:r>
              <w:rPr>
                <w:color w:val="000000"/>
              </w:rPr>
              <w:t>The interruption related requirements will be decided and specified in RAN4.</w:t>
            </w:r>
          </w:p>
          <w:p>
            <w:pPr>
              <w:pageBreakBefore w:val="0"/>
              <w:kinsoku/>
              <w:wordWrap/>
              <w:overflowPunct/>
              <w:topLinePunct w:val="0"/>
              <w:autoSpaceDE/>
              <w:autoSpaceDN/>
              <w:bidi w:val="0"/>
              <w:adjustRightInd/>
              <w:snapToGrid/>
              <w:spacing w:before="120" w:line="240" w:lineRule="auto"/>
              <w:textAlignment w:val="auto"/>
              <w:rPr>
                <w:bCs/>
                <w:lang w:eastAsia="ja-JP"/>
              </w:rPr>
            </w:pPr>
            <w:r>
              <w:rPr>
                <w:bCs/>
                <w:lang w:eastAsia="ja-JP"/>
              </w:rPr>
              <w:t xml:space="preserve">2) </w:t>
            </w:r>
            <w:r>
              <w:rPr>
                <w:bCs/>
                <w:lang w:val="en-US" w:eastAsia="ja-JP"/>
              </w:rPr>
              <w:t>Specify the necessary requirements to support L3 intra-frequency measurements without gaps (RAN4)</w:t>
            </w:r>
          </w:p>
          <w:p>
            <w:pPr>
              <w:pageBreakBefore w:val="0"/>
              <w:numPr>
                <w:ilvl w:val="0"/>
                <w:numId w:val="5"/>
              </w:numPr>
              <w:kinsoku/>
              <w:wordWrap/>
              <w:overflowPunct/>
              <w:topLinePunct w:val="0"/>
              <w:autoSpaceDE/>
              <w:autoSpaceDN/>
              <w:bidi w:val="0"/>
              <w:adjustRightInd/>
              <w:snapToGrid/>
              <w:spacing w:before="120" w:line="240" w:lineRule="auto"/>
              <w:textAlignment w:val="auto"/>
              <w:rPr>
                <w:rFonts w:eastAsia="DengXian"/>
                <w:lang w:val="en-US" w:eastAsia="zh-CN"/>
              </w:rPr>
            </w:pPr>
            <w:r>
              <w:rPr>
                <w:rFonts w:eastAsia="DengXian"/>
                <w:lang w:val="en-US" w:eastAsia="zh-CN"/>
              </w:rPr>
              <w:t>For Option B-1-1</w:t>
            </w:r>
          </w:p>
          <w:p>
            <w:pPr>
              <w:pageBreakBefore w:val="0"/>
              <w:numPr>
                <w:ilvl w:val="1"/>
                <w:numId w:val="5"/>
              </w:numPr>
              <w:kinsoku/>
              <w:wordWrap/>
              <w:overflowPunct/>
              <w:topLinePunct w:val="0"/>
              <w:autoSpaceDE/>
              <w:autoSpaceDN/>
              <w:bidi w:val="0"/>
              <w:adjustRightInd/>
              <w:snapToGrid/>
              <w:spacing w:before="120" w:line="240" w:lineRule="auto"/>
              <w:textAlignment w:val="auto"/>
              <w:rPr>
                <w:rFonts w:eastAsia="DengXian"/>
                <w:lang w:val="en-US" w:eastAsia="zh-CN"/>
              </w:rPr>
            </w:pPr>
            <w:r>
              <w:rPr>
                <w:rFonts w:eastAsia="DengXian"/>
                <w:lang w:val="en-US" w:eastAsia="zh-CN"/>
              </w:rPr>
              <w:t>Specify applicability of legacy intra-frequency L3 measurements without gap and corresponding UE capabilities, if needed.</w:t>
            </w:r>
          </w:p>
          <w:p>
            <w:pPr>
              <w:pageBreakBefore w:val="0"/>
              <w:numPr>
                <w:ilvl w:val="1"/>
                <w:numId w:val="5"/>
              </w:numPr>
              <w:kinsoku/>
              <w:wordWrap/>
              <w:overflowPunct/>
              <w:topLinePunct w:val="0"/>
              <w:autoSpaceDE/>
              <w:autoSpaceDN/>
              <w:bidi w:val="0"/>
              <w:adjustRightInd/>
              <w:snapToGrid/>
              <w:spacing w:before="120" w:line="240" w:lineRule="auto"/>
              <w:textAlignment w:val="auto"/>
              <w:rPr>
                <w:rFonts w:eastAsia="DengXian"/>
                <w:lang w:val="en-US" w:eastAsia="zh-CN"/>
              </w:rPr>
            </w:pPr>
            <w:r>
              <w:rPr>
                <w:rFonts w:eastAsia="DengXian"/>
                <w:lang w:val="en-US" w:eastAsia="zh-CN"/>
              </w:rPr>
              <w:t>Note: UEs capable of Option B-1-1 BWP operation can optionally support L3 intra-frequency measurements with gaps.</w:t>
            </w:r>
          </w:p>
          <w:p>
            <w:pPr>
              <w:pageBreakBefore w:val="0"/>
              <w:numPr>
                <w:ilvl w:val="0"/>
                <w:numId w:val="5"/>
              </w:numPr>
              <w:kinsoku/>
              <w:wordWrap/>
              <w:overflowPunct/>
              <w:topLinePunct w:val="0"/>
              <w:autoSpaceDE/>
              <w:autoSpaceDN/>
              <w:bidi w:val="0"/>
              <w:adjustRightInd/>
              <w:snapToGrid/>
              <w:spacing w:before="120" w:line="240" w:lineRule="auto"/>
              <w:textAlignment w:val="auto"/>
              <w:rPr>
                <w:rFonts w:eastAsia="DengXian"/>
                <w:lang w:val="en-US" w:eastAsia="zh-CN"/>
              </w:rPr>
            </w:pPr>
            <w:r>
              <w:rPr>
                <w:rFonts w:eastAsia="DengXian"/>
                <w:lang w:val="en-US" w:eastAsia="zh-CN"/>
              </w:rPr>
              <w:t>For Option C</w:t>
            </w:r>
          </w:p>
          <w:p>
            <w:pPr>
              <w:pageBreakBefore w:val="0"/>
              <w:numPr>
                <w:ilvl w:val="1"/>
                <w:numId w:val="5"/>
              </w:numPr>
              <w:kinsoku/>
              <w:wordWrap/>
              <w:overflowPunct/>
              <w:topLinePunct w:val="0"/>
              <w:autoSpaceDE/>
              <w:autoSpaceDN/>
              <w:bidi w:val="0"/>
              <w:adjustRightInd/>
              <w:snapToGrid/>
              <w:spacing w:before="120" w:line="240" w:lineRule="auto"/>
              <w:textAlignment w:val="auto"/>
              <w:rPr>
                <w:rFonts w:eastAsia="DengXian"/>
                <w:lang w:val="en-US" w:eastAsia="zh-CN"/>
              </w:rPr>
            </w:pPr>
            <w:r>
              <w:rPr>
                <w:rFonts w:eastAsia="DengXian"/>
                <w:lang w:val="en-US" w:eastAsia="zh-CN"/>
              </w:rPr>
              <w:t>Specify requirements for L3 intra-frequency measurements based on existing RedCap NCD-SSB requirements.</w:t>
            </w:r>
          </w:p>
          <w:p>
            <w:pPr>
              <w:numPr>
                <w:ilvl w:val="0"/>
                <w:numId w:val="5"/>
              </w:numPr>
              <w:spacing w:before="120" w:after="0"/>
              <w:rPr>
                <w:del w:id="2" w:author="Chris Pudney 22" w:date="2023-09-13T11:06:00Z"/>
                <w:rFonts w:eastAsia="DengXian"/>
                <w:bCs w:val="0"/>
                <w:lang w:val="en-US" w:eastAsia="zh-CN"/>
              </w:rPr>
              <w:pPrChange w:id="1" w:author="Chervyakov, Andrey" w:date="2023-06-13T17:04:00Z">
                <w:pPr>
                  <w:numPr>
                    <w:ilvl w:val="2"/>
                    <w:numId w:val="6"/>
                  </w:numPr>
                  <w:spacing w:after="0"/>
                </w:pPr>
              </w:pPrChange>
            </w:pPr>
            <w:del w:id="3" w:author="Chris Pudney 22" w:date="2023-09-13T11:06:00Z">
              <w:r>
                <w:rPr>
                  <w:rFonts w:eastAsia="DengXian"/>
                  <w:bCs w:val="0"/>
                  <w:i w:val="0"/>
                  <w:iCs w:val="0"/>
                  <w:lang w:val="en-US" w:eastAsia="zh-CN"/>
                </w:rPr>
                <w:delText xml:space="preserve">Note: further check in RAN #101 on whether any work is required to support L3 intra-frequency measurements without gaps for Option B-1-2 </w:delText>
              </w:r>
            </w:del>
          </w:p>
          <w:p>
            <w:pPr>
              <w:pageBreakBefore w:val="0"/>
              <w:kinsoku/>
              <w:wordWrap/>
              <w:overflowPunct/>
              <w:topLinePunct w:val="0"/>
              <w:autoSpaceDE/>
              <w:autoSpaceDN/>
              <w:bidi w:val="0"/>
              <w:adjustRightInd/>
              <w:snapToGrid/>
              <w:spacing w:before="120" w:line="240" w:lineRule="auto"/>
              <w:textAlignment w:val="auto"/>
              <w:rPr>
                <w:ins w:id="4" w:author="Diogo Martins, Vodafone" w:date="2023-08-31T13:27:00Z"/>
                <w:bCs/>
                <w:lang w:eastAsia="ja-JP"/>
              </w:rPr>
            </w:pPr>
            <w:ins w:id="5" w:author="Diogo Martins, Vodafone" w:date="2023-08-31T13:27:00Z">
              <w:r>
                <w:rPr>
                  <w:bCs/>
                  <w:lang w:eastAsia="ja-JP"/>
                </w:rPr>
                <w:t xml:space="preserve">3) </w:t>
              </w:r>
            </w:ins>
            <w:ins w:id="6" w:author="Diogo Martins, Vodafone" w:date="2023-08-31T13:27:00Z">
              <w:r>
                <w:rPr>
                  <w:bCs/>
                  <w:lang w:val="en-US" w:eastAsia="ja-JP"/>
                </w:rPr>
                <w:t>Specify the necessary requirements to support the additional handover cases same as for RedCap (RAN4)</w:t>
              </w:r>
            </w:ins>
          </w:p>
          <w:p>
            <w:pPr>
              <w:pageBreakBefore w:val="0"/>
              <w:numPr>
                <w:ilvl w:val="0"/>
                <w:numId w:val="5"/>
              </w:numPr>
              <w:tabs>
                <w:tab w:val="left" w:pos="1080"/>
              </w:tabs>
              <w:kinsoku/>
              <w:wordWrap/>
              <w:overflowPunct/>
              <w:topLinePunct w:val="0"/>
              <w:autoSpaceDE/>
              <w:autoSpaceDN/>
              <w:bidi w:val="0"/>
              <w:adjustRightInd/>
              <w:snapToGrid/>
              <w:spacing w:before="120" w:line="240" w:lineRule="auto"/>
              <w:textAlignment w:val="auto"/>
              <w:rPr>
                <w:ins w:id="7" w:author="Diogo Martins, Vodafone" w:date="2023-08-31T13:27:00Z"/>
                <w:rFonts w:eastAsia="DengXian"/>
                <w:lang w:val="en-US" w:eastAsia="zh-CN"/>
              </w:rPr>
            </w:pPr>
            <w:ins w:id="8" w:author="Diogo Martins, Vodafone" w:date="2023-08-31T13:27:00Z">
              <w:r>
                <w:rPr>
                  <w:rFonts w:eastAsia="DengXian"/>
                  <w:lang w:val="en-US" w:eastAsia="zh-CN"/>
                </w:rPr>
                <w:t>For Option C</w:t>
              </w:r>
            </w:ins>
          </w:p>
          <w:p>
            <w:pPr>
              <w:pageBreakBefore w:val="0"/>
              <w:numPr>
                <w:ilvl w:val="1"/>
                <w:numId w:val="5"/>
              </w:numPr>
              <w:tabs>
                <w:tab w:val="left" w:pos="1800"/>
              </w:tabs>
              <w:kinsoku/>
              <w:wordWrap/>
              <w:overflowPunct/>
              <w:topLinePunct w:val="0"/>
              <w:autoSpaceDE/>
              <w:autoSpaceDN/>
              <w:bidi w:val="0"/>
              <w:adjustRightInd/>
              <w:snapToGrid/>
              <w:spacing w:before="120" w:line="240" w:lineRule="auto"/>
              <w:textAlignment w:val="auto"/>
              <w:rPr>
                <w:ins w:id="9" w:author="Chris Pudney 22" w:date="2023-09-13T11:11:00Z"/>
                <w:rFonts w:eastAsia="DengXian"/>
                <w:lang w:val="en-US" w:eastAsia="zh-CN"/>
              </w:rPr>
            </w:pPr>
            <w:ins w:id="10" w:author="Diogo Martins, Vodafone" w:date="2023-08-31T13:27:00Z">
              <w:r>
                <w:rPr>
                  <w:rFonts w:eastAsia="DengXian"/>
                  <w:lang w:val="en-US" w:eastAsia="zh-CN"/>
                </w:rPr>
                <w:t>Specify handover requirements for the additional handover cases based on existing RedCap handover requirements.</w:t>
              </w:r>
            </w:ins>
          </w:p>
          <w:p>
            <w:pPr>
              <w:pageBreakBefore w:val="0"/>
              <w:kinsoku/>
              <w:wordWrap/>
              <w:overflowPunct/>
              <w:topLinePunct w:val="0"/>
              <w:autoSpaceDE/>
              <w:autoSpaceDN/>
              <w:bidi w:val="0"/>
              <w:adjustRightInd/>
              <w:snapToGrid/>
              <w:spacing w:before="120" w:line="240" w:lineRule="auto"/>
              <w:ind w:left="1800"/>
              <w:textAlignment w:val="auto"/>
              <w:rPr>
                <w:rFonts w:eastAsia="DengXian"/>
                <w:lang w:val="en-US" w:eastAsia="zh-CN"/>
              </w:rPr>
            </w:pPr>
            <w:ins w:id="11" w:author="Chris Pudney 22" w:date="2023-09-13T11:11:00Z">
              <w:r>
                <w:rPr>
                  <w:rFonts w:eastAsia="DengXian"/>
                  <w:lang w:val="en-US" w:eastAsia="zh-CN"/>
                </w:rPr>
                <w:t>Deprioritize the scenarios except for the scenario of handover from NCD-SSB in the active BWP of source cell to NCD-SSB in the active BWP of target cell.</w:t>
              </w:r>
            </w:ins>
          </w:p>
          <w:p>
            <w:pPr>
              <w:pageBreakBefore w:val="0"/>
              <w:kinsoku/>
              <w:wordWrap/>
              <w:overflowPunct/>
              <w:topLinePunct w:val="0"/>
              <w:autoSpaceDE/>
              <w:autoSpaceDN/>
              <w:bidi w:val="0"/>
              <w:adjustRightInd/>
              <w:snapToGrid/>
              <w:spacing w:before="120" w:line="240" w:lineRule="auto"/>
              <w:ind w:left="1800"/>
              <w:textAlignment w:val="auto"/>
              <w:rPr>
                <w:ins w:id="12" w:author="Chris Pudney 22" w:date="2023-09-13T11:08:00Z"/>
                <w:rFonts w:eastAsia="DengXian"/>
                <w:lang w:val="en-US" w:eastAsia="zh-CN"/>
              </w:rPr>
            </w:pPr>
            <w:ins w:id="13" w:author="Diogo Martins, Vodafone" w:date="2023-08-31T13:27:00Z">
              <w:r>
                <w:rPr>
                  <w:rFonts w:eastAsia="DengXian"/>
                  <w:lang w:val="en-US" w:eastAsia="zh-CN"/>
                </w:rPr>
                <w:t>Note: Handover requirements for RedCap UE with 2</w:t>
              </w:r>
            </w:ins>
            <w:ins w:id="14" w:author="Chris Pudney 22" w:date="2023-09-13T11:10:00Z">
              <w:r>
                <w:rPr>
                  <w:rFonts w:eastAsia="DengXian"/>
                  <w:lang w:val="en-US" w:eastAsia="zh-CN"/>
                </w:rPr>
                <w:t xml:space="preserve"> </w:t>
              </w:r>
            </w:ins>
            <w:ins w:id="15" w:author="Diogo Martins, Vodafone" w:date="2023-08-31T13:27:00Z">
              <w:r>
                <w:rPr>
                  <w:rFonts w:eastAsia="DengXian"/>
                  <w:lang w:val="en-US" w:eastAsia="zh-CN"/>
                </w:rPr>
                <w:t>Rx antennas are reused as much as possible.</w:t>
              </w:r>
            </w:ins>
          </w:p>
          <w:p>
            <w:pPr>
              <w:pageBreakBefore w:val="0"/>
              <w:kinsoku/>
              <w:wordWrap/>
              <w:overflowPunct/>
              <w:topLinePunct w:val="0"/>
              <w:autoSpaceDE/>
              <w:autoSpaceDN/>
              <w:bidi w:val="0"/>
              <w:adjustRightInd/>
              <w:snapToGrid/>
              <w:spacing w:before="120" w:line="240" w:lineRule="auto"/>
              <w:ind w:left="1800"/>
              <w:textAlignment w:val="auto"/>
              <w:rPr>
                <w:ins w:id="16" w:author="Diogo Martins, Vodafone" w:date="2023-08-31T13:27:00Z"/>
                <w:del w:id="17" w:author="Chris Pudney 22" w:date="2023-09-13T11:11:00Z"/>
                <w:rFonts w:eastAsia="DengXian"/>
                <w:lang w:val="en-US" w:eastAsia="zh-CN"/>
              </w:rPr>
            </w:pPr>
          </w:p>
          <w:p>
            <w:pPr>
              <w:pageBreakBefore w:val="0"/>
              <w:kinsoku/>
              <w:wordWrap/>
              <w:overflowPunct/>
              <w:topLinePunct w:val="0"/>
              <w:autoSpaceDE/>
              <w:autoSpaceDN/>
              <w:bidi w:val="0"/>
              <w:adjustRightInd/>
              <w:snapToGrid/>
              <w:spacing w:before="120" w:line="240" w:lineRule="auto"/>
              <w:textAlignment w:val="auto"/>
              <w:rPr>
                <w:rFonts w:hint="default" w:eastAsia="宋体"/>
                <w:color w:val="auto"/>
                <w:sz w:val="20"/>
                <w:szCs w:val="20"/>
                <w:vertAlign w:val="baseline"/>
                <w:lang w:val="en-US" w:eastAsia="zh-CN"/>
              </w:rPr>
            </w:pPr>
            <w:r>
              <w:rPr>
                <w:rFonts w:eastAsia="微软雅黑"/>
              </w:rPr>
              <w:t>The expected RAN2 impacts are the RRC configuration signalling for the above options, and the capability signalling aspects.</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According to the discussion in RAN, RAN4 and RAN1, the following potential solutions were identified in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numPr>
                <w:ilvl w:val="0"/>
                <w:numId w:val="3"/>
              </w:numPr>
              <w:tabs>
                <w:tab w:val="left" w:pos="-420"/>
                <w:tab w:val="clear" w:pos="-840"/>
              </w:tabs>
              <w:spacing w:after="120" w:line="259" w:lineRule="auto"/>
              <w:ind w:left="300" w:leftChars="0"/>
              <w:rPr>
                <w:color w:val="000000"/>
              </w:rPr>
            </w:pPr>
            <w:r>
              <w:rPr>
                <w:color w:val="000000"/>
              </w:rPr>
              <w:t>Option A) Perform BM/RLM/BFD based on CSI-RS within active BWP</w:t>
            </w:r>
          </w:p>
          <w:p>
            <w:pPr>
              <w:pStyle w:val="29"/>
              <w:numPr>
                <w:ilvl w:val="0"/>
                <w:numId w:val="3"/>
              </w:numPr>
              <w:tabs>
                <w:tab w:val="left" w:pos="-420"/>
                <w:tab w:val="clear" w:pos="-840"/>
              </w:tabs>
              <w:spacing w:after="120" w:line="259" w:lineRule="auto"/>
              <w:ind w:left="300" w:leftChars="0"/>
              <w:rPr>
                <w:color w:val="000000"/>
              </w:rPr>
            </w:pPr>
            <w:r>
              <w:rPr>
                <w:color w:val="000000"/>
              </w:rPr>
              <w:t>Option B) Perform BM/RLM/BFD based on SSB outside active BWP</w:t>
            </w:r>
          </w:p>
          <w:p>
            <w:pPr>
              <w:pStyle w:val="29"/>
              <w:numPr>
                <w:ilvl w:val="1"/>
                <w:numId w:val="3"/>
              </w:numPr>
              <w:tabs>
                <w:tab w:val="left" w:pos="-420"/>
                <w:tab w:val="clear" w:pos="-840"/>
              </w:tabs>
              <w:spacing w:after="120" w:line="259" w:lineRule="auto"/>
              <w:ind w:left="660" w:leftChars="0"/>
              <w:rPr>
                <w:color w:val="000000"/>
              </w:rPr>
            </w:pPr>
            <w:r>
              <w:rPr>
                <w:color w:val="000000"/>
              </w:rPr>
              <w:t>Option B-1) UE’s capability not requiring additional measurement gap for BM/RLM/BFD</w:t>
            </w:r>
          </w:p>
          <w:p>
            <w:pPr>
              <w:pStyle w:val="29"/>
              <w:numPr>
                <w:ilvl w:val="2"/>
                <w:numId w:val="3"/>
              </w:numPr>
              <w:tabs>
                <w:tab w:val="left" w:pos="-420"/>
                <w:tab w:val="clear" w:pos="-840"/>
              </w:tabs>
              <w:spacing w:after="120" w:line="259" w:lineRule="auto"/>
              <w:ind w:left="1380" w:leftChars="0"/>
              <w:rPr>
                <w:color w:val="000000"/>
              </w:rPr>
            </w:pPr>
            <w:r>
              <w:rPr>
                <w:rFonts w:hint="eastAsia"/>
                <w:color w:val="000000"/>
              </w:rPr>
              <w:t>O</w:t>
            </w:r>
            <w:r>
              <w:rPr>
                <w:color w:val="000000"/>
              </w:rPr>
              <w:t>ption B-1-1) Using larger BW covering SSB outside active BWP without interruptions</w:t>
            </w:r>
          </w:p>
          <w:p>
            <w:pPr>
              <w:pStyle w:val="29"/>
              <w:numPr>
                <w:ilvl w:val="2"/>
                <w:numId w:val="3"/>
              </w:numPr>
              <w:tabs>
                <w:tab w:val="left" w:pos="-420"/>
                <w:tab w:val="clear" w:pos="-840"/>
              </w:tabs>
              <w:spacing w:after="120" w:line="259" w:lineRule="auto"/>
              <w:ind w:left="1380" w:leftChars="0"/>
              <w:rPr>
                <w:color w:val="000000"/>
              </w:rPr>
            </w:pPr>
            <w:r>
              <w:rPr>
                <w:rFonts w:hint="eastAsia"/>
                <w:color w:val="000000"/>
              </w:rPr>
              <w:t>O</w:t>
            </w:r>
            <w:r>
              <w:rPr>
                <w:color w:val="000000"/>
              </w:rPr>
              <w:t>ption B-1-2) Using larger BW covering SSB outside active BWP with interruptions</w:t>
            </w:r>
          </w:p>
          <w:p>
            <w:pPr>
              <w:pStyle w:val="29"/>
              <w:numPr>
                <w:ilvl w:val="1"/>
                <w:numId w:val="3"/>
              </w:numPr>
              <w:tabs>
                <w:tab w:val="left" w:pos="-420"/>
                <w:tab w:val="clear" w:pos="-840"/>
              </w:tabs>
              <w:spacing w:after="120" w:line="259" w:lineRule="auto"/>
              <w:ind w:left="660" w:leftChars="0"/>
              <w:rPr>
                <w:color w:val="000000"/>
              </w:rPr>
            </w:pPr>
            <w:r>
              <w:rPr>
                <w:color w:val="000000"/>
              </w:rPr>
              <w:t>Option B-2) BM/RLM/BFD on SSB outside BWP within measurement gaps</w:t>
            </w:r>
            <w:ins w:id="18" w:author="Diogo Martins, Vodafone" w:date="2023-03-27T18:31:00Z">
              <w:r>
                <w:rPr>
                  <w:color w:val="000000"/>
                </w:rPr>
                <w:t xml:space="preserve"> (MG)</w:t>
              </w:r>
            </w:ins>
          </w:p>
          <w:p>
            <w:pPr>
              <w:pStyle w:val="29"/>
              <w:numPr>
                <w:ilvl w:val="2"/>
                <w:numId w:val="3"/>
              </w:numPr>
              <w:tabs>
                <w:tab w:val="left" w:pos="-420"/>
                <w:tab w:val="clear" w:pos="-840"/>
              </w:tabs>
              <w:spacing w:after="120" w:line="259" w:lineRule="auto"/>
              <w:ind w:left="1380" w:leftChars="0"/>
              <w:rPr>
                <w:color w:val="000000"/>
              </w:rPr>
            </w:pPr>
            <w:r>
              <w:rPr>
                <w:rFonts w:hint="eastAsia"/>
                <w:color w:val="000000"/>
              </w:rPr>
              <w:t>O</w:t>
            </w:r>
            <w:r>
              <w:rPr>
                <w:color w:val="000000"/>
              </w:rPr>
              <w:t xml:space="preserve">ption B-2-2) Dedicated MG or </w:t>
            </w:r>
            <w:ins w:id="19" w:author="Diogo Martins, Vodafone" w:date="2023-03-27T18:31:00Z">
              <w:r>
                <w:rPr>
                  <w:color w:val="000000"/>
                </w:rPr>
                <w:t>Network Controlled S</w:t>
              </w:r>
            </w:ins>
            <w:ins w:id="20" w:author="Diogo Martins, Vodafone" w:date="2023-03-27T18:32:00Z">
              <w:r>
                <w:rPr>
                  <w:color w:val="000000"/>
                </w:rPr>
                <w:t>mall Gap (</w:t>
              </w:r>
            </w:ins>
            <w:r>
              <w:rPr>
                <w:color w:val="000000"/>
              </w:rPr>
              <w:t>NCSG</w:t>
            </w:r>
            <w:ins w:id="21" w:author="Diogo Martins, Vodafone" w:date="2023-03-27T18:32:00Z">
              <w:r>
                <w:rPr>
                  <w:color w:val="000000"/>
                </w:rPr>
                <w:t>)</w:t>
              </w:r>
            </w:ins>
            <w:r>
              <w:rPr>
                <w:color w:val="000000"/>
              </w:rPr>
              <w:t xml:space="preserve"> for RLM/BFD/BM measurements</w:t>
            </w:r>
          </w:p>
          <w:p>
            <w:pPr>
              <w:pStyle w:val="29"/>
              <w:numPr>
                <w:ilvl w:val="0"/>
                <w:numId w:val="3"/>
              </w:numPr>
              <w:tabs>
                <w:tab w:val="left" w:pos="-420"/>
                <w:tab w:val="clear" w:pos="-840"/>
              </w:tabs>
              <w:spacing w:after="120" w:line="259" w:lineRule="auto"/>
              <w:ind w:left="300" w:leftChars="0"/>
              <w:rPr>
                <w:rFonts w:hint="eastAsia" w:eastAsia="宋体"/>
                <w:color w:val="auto"/>
                <w:sz w:val="20"/>
                <w:szCs w:val="20"/>
                <w:vertAlign w:val="baseline"/>
                <w:lang w:val="en-US" w:eastAsia="zh-CN"/>
              </w:rPr>
            </w:pPr>
            <w:r>
              <w:rPr>
                <w:color w:val="000000"/>
              </w:rPr>
              <w:t>Option C) N</w:t>
            </w:r>
            <w:ins w:id="22" w:author="Diogo Martins, Vodafone" w:date="2023-03-27T18:33:00Z">
              <w:r>
                <w:rPr>
                  <w:color w:val="000000"/>
                </w:rPr>
                <w:t xml:space="preserve">on </w:t>
              </w:r>
            </w:ins>
            <w:r>
              <w:rPr>
                <w:color w:val="000000"/>
              </w:rPr>
              <w:t>C</w:t>
            </w:r>
            <w:ins w:id="23" w:author="Diogo Martins, Vodafone" w:date="2023-03-27T18:33:00Z">
              <w:r>
                <w:rPr>
                  <w:color w:val="000000"/>
                </w:rPr>
                <w:t>ell</w:t>
              </w:r>
            </w:ins>
            <w:ins w:id="24" w:author="Diogo Martins, Vodafone" w:date="2023-03-27T18:34:00Z">
              <w:r>
                <w:rPr>
                  <w:color w:val="000000"/>
                </w:rPr>
                <w:t xml:space="preserve"> </w:t>
              </w:r>
            </w:ins>
            <w:r>
              <w:rPr>
                <w:color w:val="000000"/>
              </w:rPr>
              <w:t>D</w:t>
            </w:r>
            <w:ins w:id="25" w:author="Diogo Martins, Vodafone" w:date="2023-03-27T18:33:00Z">
              <w:r>
                <w:rPr>
                  <w:color w:val="000000"/>
                </w:rPr>
                <w:t>efining</w:t>
              </w:r>
            </w:ins>
            <w:r>
              <w:rPr>
                <w:color w:val="000000"/>
              </w:rPr>
              <w:t>-SSB</w:t>
            </w:r>
            <w:ins w:id="26" w:author="Diogo Martins, Vodafone" w:date="2023-03-27T18:33:00Z">
              <w:r>
                <w:rPr>
                  <w:color w:val="000000"/>
                </w:rPr>
                <w:t xml:space="preserve"> (NCD-SSB)</w:t>
              </w:r>
            </w:ins>
            <w:r>
              <w:rPr>
                <w:color w:val="000000"/>
              </w:rPr>
              <w:t xml:space="preserve"> approach which would work with existing UE hardware architectures (FG</w:t>
            </w:r>
            <w:ins w:id="27" w:author="Diogo Martins, Vodafone" w:date="2023-03-27T18:26:00Z">
              <w:r>
                <w:rPr>
                  <w:color w:val="000000"/>
                </w:rPr>
                <w:t xml:space="preserve"> </w:t>
              </w:r>
            </w:ins>
            <w:r>
              <w:rPr>
                <w:color w:val="000000"/>
              </w:rPr>
              <w:t>6-1</w:t>
            </w:r>
            <w:ins w:id="28" w:author="Diogo Martins, Vodafone" w:date="2023-03-27T18:26:00Z">
              <w:r>
                <w:rPr>
                  <w:color w:val="000000"/>
                </w:rPr>
                <w:t xml:space="preserve"> BWP Operation With Restriction</w:t>
              </w:r>
            </w:ins>
            <w:r>
              <w:rPr>
                <w:color w:val="000000"/>
              </w:rPr>
              <w:t>) and be compatible with existing RAN4 specifications for BM/RLM/BFD</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During the discussion in RAN4#108 meeting, RAN4 achieved the following agreements in [3]:</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0"/>
              </w:numPr>
              <w:ind w:leftChars="0"/>
              <w:rPr>
                <w:rFonts w:hint="default" w:eastAsia="宋体"/>
                <w:b/>
                <w:bCs w:val="0"/>
                <w:color w:val="auto"/>
                <w:u w:val="none"/>
                <w:lang w:val="en-US" w:eastAsia="ko-KR"/>
              </w:rPr>
            </w:pPr>
            <w:r>
              <w:rPr>
                <w:rFonts w:eastAsia="宋体"/>
                <w:b/>
                <w:bCs w:val="0"/>
                <w:color w:val="auto"/>
                <w:u w:val="none"/>
                <w:lang w:eastAsia="ko-KR"/>
              </w:rPr>
              <w:t xml:space="preserve">General </w:t>
            </w:r>
            <w:r>
              <w:rPr>
                <w:rFonts w:hint="eastAsia"/>
                <w:b/>
                <w:bCs w:val="0"/>
                <w:color w:val="auto"/>
                <w:u w:val="none"/>
                <w:lang w:val="en-US" w:eastAsia="zh-CN"/>
              </w:rPr>
              <w:t>aspects:</w:t>
            </w:r>
          </w:p>
          <w:p>
            <w:pPr>
              <w:bidi w:val="0"/>
              <w:rPr>
                <w:b/>
                <w:bCs/>
                <w:u w:val="single"/>
                <w:lang w:eastAsia="ko-KR"/>
              </w:rPr>
            </w:pPr>
            <w:r>
              <w:rPr>
                <w:b/>
                <w:bCs/>
                <w:u w:val="single"/>
                <w:lang w:eastAsia="ko-KR"/>
              </w:rPr>
              <w:t>Issue 1-2: Requirements for handover for Option A, C, B-1-1 and B-1-2</w:t>
            </w:r>
          </w:p>
          <w:p>
            <w:pPr>
              <w:pStyle w:val="29"/>
              <w:numPr>
                <w:ilvl w:val="0"/>
                <w:numId w:val="3"/>
              </w:numPr>
              <w:overflowPunct/>
              <w:autoSpaceDE/>
              <w:autoSpaceDN/>
              <w:adjustRightInd/>
              <w:spacing w:after="120"/>
              <w:ind w:left="720" w:firstLineChars="0"/>
              <w:textAlignment w:val="auto"/>
              <w:rPr>
                <w:rFonts w:eastAsia="宋体"/>
                <w:color w:val="auto"/>
                <w:szCs w:val="24"/>
                <w:highlight w:val="none"/>
                <w:lang w:eastAsia="zh-CN"/>
              </w:rPr>
            </w:pPr>
            <w:r>
              <w:rPr>
                <w:rFonts w:eastAsia="宋体"/>
                <w:color w:val="auto"/>
                <w:szCs w:val="24"/>
                <w:highlight w:val="none"/>
                <w:lang w:eastAsia="zh-CN"/>
              </w:rPr>
              <w:t>It is RAN4 understanding that it is beneficial defining requirements for handover to a BWP with NCD-SSB directly for UE supporting option C.</w:t>
            </w:r>
          </w:p>
          <w:p>
            <w:pPr>
              <w:pStyle w:val="29"/>
              <w:numPr>
                <w:ilvl w:val="0"/>
                <w:numId w:val="3"/>
              </w:numPr>
              <w:overflowPunct/>
              <w:autoSpaceDE/>
              <w:autoSpaceDN/>
              <w:adjustRightInd/>
              <w:spacing w:after="120"/>
              <w:ind w:left="720" w:firstLineChars="0"/>
              <w:textAlignment w:val="auto"/>
              <w:rPr>
                <w:rFonts w:eastAsia="宋体"/>
                <w:color w:val="auto"/>
                <w:szCs w:val="24"/>
                <w:highlight w:val="none"/>
                <w:lang w:eastAsia="zh-CN"/>
              </w:rPr>
            </w:pPr>
            <w:r>
              <w:rPr>
                <w:rFonts w:hint="eastAsia" w:eastAsia="宋体"/>
                <w:color w:val="auto"/>
                <w:szCs w:val="24"/>
                <w:highlight w:val="none"/>
                <w:lang w:eastAsia="zh-CN"/>
              </w:rPr>
              <w:t>W</w:t>
            </w:r>
            <w:r>
              <w:rPr>
                <w:rFonts w:eastAsia="宋体"/>
                <w:color w:val="auto"/>
                <w:szCs w:val="24"/>
                <w:highlight w:val="none"/>
                <w:lang w:eastAsia="zh-CN"/>
              </w:rPr>
              <w:t>hether to define the HO requirements is up to RAN plenary discussion.</w:t>
            </w:r>
          </w:p>
          <w:p>
            <w:pPr>
              <w:bidi w:val="0"/>
              <w:rPr>
                <w:b/>
                <w:bCs/>
                <w:u w:val="single"/>
                <w:lang w:eastAsia="ko-KR"/>
              </w:rPr>
            </w:pPr>
            <w:r>
              <w:rPr>
                <w:b/>
                <w:bCs/>
                <w:u w:val="single"/>
                <w:lang w:eastAsia="ko-KR"/>
              </w:rPr>
              <w:t>Issue 1-3: Requirements/UE behaviour for UE supporting both option B-1-1 and C</w:t>
            </w:r>
          </w:p>
          <w:p>
            <w:pPr>
              <w:pStyle w:val="29"/>
              <w:numPr>
                <w:ilvl w:val="0"/>
                <w:numId w:val="3"/>
              </w:numPr>
              <w:overflowPunct/>
              <w:autoSpaceDE/>
              <w:autoSpaceDN/>
              <w:adjustRightInd/>
              <w:spacing w:after="120"/>
              <w:ind w:left="720" w:firstLineChars="0"/>
              <w:textAlignment w:val="auto"/>
              <w:rPr>
                <w:rFonts w:eastAsia="宋体"/>
                <w:color w:val="auto"/>
                <w:szCs w:val="24"/>
                <w:highlight w:val="none"/>
                <w:lang w:eastAsia="zh-CN"/>
              </w:rPr>
            </w:pPr>
            <w:r>
              <w:rPr>
                <w:rFonts w:eastAsia="宋体"/>
                <w:color w:val="auto"/>
                <w:szCs w:val="24"/>
                <w:highlight w:val="none"/>
                <w:lang w:eastAsia="zh-CN"/>
              </w:rPr>
              <w:t>It is RAN4 understanding that for UE supporting both option B-1-1 and C, if NCD-SSB is configured within the active BWP, then UE is expected to perform RLM/BFD/BM and L3 intra-frequency measurements based on NCD-SSB based on TS 38.331. No additional requirements will be defined for such scenario.</w:t>
            </w:r>
          </w:p>
          <w:p>
            <w:pPr>
              <w:bidi w:val="0"/>
              <w:rPr>
                <w:b/>
                <w:bCs/>
                <w:u w:val="single"/>
                <w:lang w:eastAsia="ko-KR"/>
              </w:rPr>
            </w:pPr>
            <w:r>
              <w:rPr>
                <w:b/>
                <w:bCs/>
                <w:u w:val="single"/>
                <w:lang w:eastAsia="ko-KR"/>
              </w:rPr>
              <w:t>Issue 1-6: Requirements/UE behaviour for UE supporting both option B-1-1 and B-1-2</w:t>
            </w:r>
          </w:p>
          <w:p>
            <w:pPr>
              <w:pStyle w:val="29"/>
              <w:numPr>
                <w:ilvl w:val="0"/>
                <w:numId w:val="3"/>
              </w:numPr>
              <w:overflowPunct/>
              <w:autoSpaceDE/>
              <w:autoSpaceDN/>
              <w:adjustRightInd/>
              <w:spacing w:after="120"/>
              <w:ind w:left="720" w:firstLineChars="0"/>
              <w:textAlignment w:val="auto"/>
              <w:rPr>
                <w:rFonts w:eastAsia="宋体"/>
                <w:color w:val="auto"/>
                <w:szCs w:val="24"/>
                <w:lang w:eastAsia="zh-CN"/>
              </w:rPr>
            </w:pPr>
            <w:r>
              <w:rPr>
                <w:rFonts w:eastAsia="宋体"/>
                <w:color w:val="auto"/>
                <w:szCs w:val="24"/>
                <w:lang w:eastAsia="zh-CN"/>
              </w:rPr>
              <w:t xml:space="preserve">UE shall not indicate support of both B-1-1 and B-1-2 </w:t>
            </w:r>
            <w:r>
              <w:rPr>
                <w:rFonts w:eastAsia="宋体"/>
                <w:color w:val="auto"/>
              </w:rPr>
              <w:t>for the same agreed granularity reporting</w:t>
            </w:r>
            <w:r>
              <w:rPr>
                <w:rFonts w:hint="eastAsia" w:eastAsia="宋体"/>
                <w:color w:val="auto"/>
                <w:szCs w:val="24"/>
                <w:lang w:eastAsia="zh-CN"/>
              </w:rPr>
              <w:t>.</w:t>
            </w:r>
            <w:r>
              <w:rPr>
                <w:rFonts w:eastAsia="宋体"/>
                <w:color w:val="auto"/>
                <w:szCs w:val="24"/>
                <w:lang w:eastAsia="zh-CN"/>
              </w:rPr>
              <w:t xml:space="preserve"> Whether and how to capture this in 38.133 is FFS depending on RAN1 conclusion. </w:t>
            </w:r>
          </w:p>
          <w:p>
            <w:pPr>
              <w:numPr>
                <w:ilvl w:val="0"/>
                <w:numId w:val="0"/>
              </w:numPr>
              <w:ind w:leftChars="0"/>
              <w:rPr>
                <w:rFonts w:hint="eastAsia" w:eastAsia="宋体"/>
                <w:b/>
                <w:bCs w:val="0"/>
                <w:color w:val="auto"/>
                <w:u w:val="none"/>
                <w:lang w:val="en-US" w:eastAsia="zh-CN"/>
              </w:rPr>
            </w:pPr>
            <w:r>
              <w:rPr>
                <w:rFonts w:eastAsia="宋体"/>
                <w:b/>
                <w:bCs w:val="0"/>
                <w:color w:val="auto"/>
                <w:u w:val="none"/>
                <w:lang w:eastAsia="ko-KR"/>
              </w:rPr>
              <w:t>Impact of Option B-1-1</w:t>
            </w:r>
            <w:r>
              <w:rPr>
                <w:rFonts w:hint="eastAsia" w:eastAsia="宋体"/>
                <w:b/>
                <w:bCs w:val="0"/>
                <w:color w:val="auto"/>
                <w:u w:val="none"/>
                <w:lang w:val="en-US" w:eastAsia="zh-CN"/>
              </w:rPr>
              <w:t>:</w:t>
            </w:r>
          </w:p>
          <w:p>
            <w:pPr>
              <w:bidi w:val="0"/>
              <w:rPr>
                <w:b/>
                <w:bCs/>
                <w:u w:val="single"/>
                <w:lang w:eastAsia="ko-KR"/>
              </w:rPr>
            </w:pPr>
            <w:r>
              <w:rPr>
                <w:b/>
                <w:bCs/>
                <w:u w:val="single"/>
                <w:lang w:eastAsia="ko-KR"/>
              </w:rPr>
              <w:t xml:space="preserve">Issue 3-1: Applicable </w:t>
            </w:r>
            <w:r>
              <w:rPr>
                <w:rFonts w:hint="eastAsia"/>
                <w:b/>
                <w:bCs/>
                <w:u w:val="single"/>
                <w:lang w:eastAsia="zh-CN"/>
              </w:rPr>
              <w:t>c</w:t>
            </w:r>
            <w:r>
              <w:rPr>
                <w:b/>
                <w:bCs/>
                <w:u w:val="single"/>
                <w:lang w:eastAsia="zh-CN"/>
              </w:rPr>
              <w:t xml:space="preserve">onditions </w:t>
            </w:r>
            <w:r>
              <w:rPr>
                <w:b/>
                <w:bCs/>
                <w:u w:val="single"/>
                <w:lang w:eastAsia="ko-KR"/>
              </w:rPr>
              <w:t>of existing RLM/BFD/BM requirements for Option B-1-1</w:t>
            </w:r>
          </w:p>
          <w:p>
            <w:pPr>
              <w:pStyle w:val="29"/>
              <w:keepNext w:val="0"/>
              <w:keepLines w:val="0"/>
              <w:pageBreakBefore w:val="0"/>
              <w:widowControl w:val="0"/>
              <w:numPr>
                <w:ilvl w:val="0"/>
                <w:numId w:val="3"/>
              </w:numPr>
              <w:kinsoku/>
              <w:wordWrap/>
              <w:overflowPunct/>
              <w:topLinePunct w:val="0"/>
              <w:autoSpaceDE/>
              <w:autoSpaceDN/>
              <w:bidi w:val="0"/>
              <w:adjustRightInd/>
              <w:snapToGrid/>
              <w:ind w:left="720" w:firstLineChars="0"/>
              <w:textAlignment w:val="auto"/>
              <w:rPr>
                <w:rFonts w:eastAsia="宋体"/>
                <w:color w:val="auto"/>
                <w:szCs w:val="24"/>
                <w:lang w:eastAsia="zh-CN"/>
              </w:rPr>
            </w:pPr>
            <w:r>
              <w:rPr>
                <w:rFonts w:eastAsia="宋体"/>
                <w:color w:val="auto"/>
                <w:szCs w:val="24"/>
                <w:lang w:eastAsia="zh-CN"/>
              </w:rPr>
              <w:t>For a UE capable of supporting Option B-1-1, the UE is required to meet BM/RLM/BFD requirements without interruptions if CD-SSB is within the channel bandwidth of the UE.</w:t>
            </w:r>
          </w:p>
          <w:p>
            <w:pPr>
              <w:pStyle w:val="29"/>
              <w:keepNext w:val="0"/>
              <w:keepLines w:val="0"/>
              <w:pageBreakBefore w:val="0"/>
              <w:widowControl w:val="0"/>
              <w:numPr>
                <w:ilvl w:val="0"/>
                <w:numId w:val="3"/>
              </w:numPr>
              <w:kinsoku/>
              <w:wordWrap/>
              <w:overflowPunct/>
              <w:topLinePunct w:val="0"/>
              <w:autoSpaceDE/>
              <w:autoSpaceDN/>
              <w:bidi w:val="0"/>
              <w:adjustRightInd/>
              <w:snapToGrid/>
              <w:ind w:left="720" w:firstLineChars="0"/>
              <w:textAlignment w:val="auto"/>
              <w:rPr>
                <w:rFonts w:eastAsia="宋体"/>
                <w:color w:val="auto"/>
                <w:szCs w:val="24"/>
                <w:lang w:eastAsia="zh-CN"/>
              </w:rPr>
            </w:pPr>
            <w:r>
              <w:rPr>
                <w:rFonts w:eastAsia="宋体"/>
                <w:color w:val="auto"/>
                <w:szCs w:val="24"/>
                <w:lang w:eastAsia="zh-CN"/>
              </w:rPr>
              <w:t>The applicable conditions are to be updated in requirements in clauses 8.1.1, 8.1.2, 8.5.1, 8.5.2, 8.5.5, 9.5.1, 9.8.1.</w:t>
            </w:r>
          </w:p>
          <w:p>
            <w:pPr>
              <w:pStyle w:val="29"/>
              <w:keepNext w:val="0"/>
              <w:keepLines w:val="0"/>
              <w:pageBreakBefore w:val="0"/>
              <w:widowControl w:val="0"/>
              <w:numPr>
                <w:ilvl w:val="0"/>
                <w:numId w:val="3"/>
              </w:numPr>
              <w:kinsoku/>
              <w:wordWrap/>
              <w:overflowPunct/>
              <w:topLinePunct w:val="0"/>
              <w:autoSpaceDE/>
              <w:autoSpaceDN/>
              <w:bidi w:val="0"/>
              <w:adjustRightInd/>
              <w:snapToGrid/>
              <w:ind w:left="720" w:firstLineChars="0"/>
              <w:textAlignment w:val="auto"/>
              <w:rPr>
                <w:rFonts w:eastAsia="宋体"/>
                <w:color w:val="auto"/>
                <w:szCs w:val="24"/>
                <w:lang w:eastAsia="zh-CN"/>
              </w:rPr>
            </w:pPr>
            <w:r>
              <w:rPr>
                <w:rFonts w:eastAsia="宋体"/>
                <w:color w:val="auto"/>
                <w:szCs w:val="24"/>
                <w:lang w:eastAsia="zh-CN"/>
              </w:rPr>
              <w:t>Note: additional conditions can be considered subject to RAN1 agreements</w:t>
            </w:r>
          </w:p>
          <w:p>
            <w:pPr>
              <w:bidi w:val="0"/>
              <w:rPr>
                <w:b/>
                <w:bCs/>
                <w:u w:val="single"/>
                <w:lang w:eastAsia="ko-KR"/>
              </w:rPr>
            </w:pPr>
            <w:r>
              <w:rPr>
                <w:b/>
                <w:bCs/>
                <w:u w:val="single"/>
                <w:lang w:eastAsia="ko-KR"/>
              </w:rPr>
              <w:t>Issue 3-4: Clarification/modification on requirements for intra-frequency measurements without gaps requirements for supporting option B-1-1</w:t>
            </w:r>
          </w:p>
          <w:p>
            <w:pPr>
              <w:pStyle w:val="29"/>
              <w:keepNext w:val="0"/>
              <w:keepLines w:val="0"/>
              <w:pageBreakBefore w:val="0"/>
              <w:widowControl w:val="0"/>
              <w:numPr>
                <w:ilvl w:val="0"/>
                <w:numId w:val="3"/>
              </w:numPr>
              <w:kinsoku/>
              <w:wordWrap/>
              <w:overflowPunct/>
              <w:topLinePunct w:val="0"/>
              <w:autoSpaceDE/>
              <w:autoSpaceDN/>
              <w:bidi w:val="0"/>
              <w:adjustRightInd/>
              <w:snapToGrid/>
              <w:ind w:left="720" w:firstLineChars="0"/>
              <w:textAlignment w:val="auto"/>
              <w:rPr>
                <w:rFonts w:eastAsia="宋体"/>
                <w:color w:val="auto"/>
                <w:szCs w:val="24"/>
                <w:highlight w:val="none"/>
                <w:lang w:eastAsia="zh-CN"/>
              </w:rPr>
            </w:pPr>
            <w:r>
              <w:rPr>
                <w:rFonts w:eastAsia="宋体"/>
                <w:color w:val="auto"/>
                <w:szCs w:val="24"/>
                <w:highlight w:val="none"/>
                <w:lang w:eastAsia="zh-CN"/>
              </w:rPr>
              <w:t>From RAN4 perspective same UE feature group can be used for support of Option B-1-1 RLM/BFD/BM and L3 intra-frequency measurements</w:t>
            </w:r>
          </w:p>
          <w:p>
            <w:pPr>
              <w:pStyle w:val="29"/>
              <w:keepNext w:val="0"/>
              <w:keepLines w:val="0"/>
              <w:pageBreakBefore w:val="0"/>
              <w:widowControl w:val="0"/>
              <w:numPr>
                <w:ilvl w:val="0"/>
                <w:numId w:val="3"/>
              </w:numPr>
              <w:kinsoku/>
              <w:wordWrap/>
              <w:overflowPunct/>
              <w:topLinePunct w:val="0"/>
              <w:autoSpaceDE/>
              <w:autoSpaceDN/>
              <w:bidi w:val="0"/>
              <w:adjustRightInd/>
              <w:snapToGrid/>
              <w:ind w:left="720" w:firstLineChars="0"/>
              <w:textAlignment w:val="auto"/>
              <w:rPr>
                <w:rFonts w:eastAsia="宋体"/>
                <w:color w:val="auto"/>
                <w:szCs w:val="24"/>
                <w:highlight w:val="none"/>
                <w:lang w:eastAsia="zh-CN"/>
              </w:rPr>
            </w:pPr>
            <w:r>
              <w:rPr>
                <w:rFonts w:eastAsia="宋体"/>
                <w:color w:val="auto"/>
                <w:szCs w:val="24"/>
                <w:highlight w:val="none"/>
                <w:lang w:eastAsia="zh-CN"/>
              </w:rPr>
              <w:t>For UE capable of supporting Option B-1-1, the requirements in section 9.2.5 for Intra-frequency measurements without measurement gaps are applicable if CD-SSB is within the channel bandwidth of the UE.</w:t>
            </w:r>
          </w:p>
          <w:p>
            <w:pPr>
              <w:pStyle w:val="29"/>
              <w:keepNext w:val="0"/>
              <w:keepLines w:val="0"/>
              <w:pageBreakBefore w:val="0"/>
              <w:widowControl w:val="0"/>
              <w:numPr>
                <w:ilvl w:val="0"/>
                <w:numId w:val="3"/>
              </w:numPr>
              <w:kinsoku/>
              <w:wordWrap/>
              <w:overflowPunct/>
              <w:topLinePunct w:val="0"/>
              <w:autoSpaceDE/>
              <w:autoSpaceDN/>
              <w:bidi w:val="0"/>
              <w:adjustRightInd/>
              <w:snapToGrid/>
              <w:ind w:left="720" w:firstLineChars="0"/>
              <w:textAlignment w:val="auto"/>
              <w:rPr>
                <w:rFonts w:eastAsia="宋体"/>
                <w:color w:val="auto"/>
                <w:szCs w:val="24"/>
                <w:highlight w:val="none"/>
                <w:lang w:eastAsia="zh-CN"/>
              </w:rPr>
            </w:pPr>
            <w:r>
              <w:rPr>
                <w:rFonts w:eastAsia="宋体"/>
                <w:color w:val="auto"/>
                <w:szCs w:val="24"/>
                <w:highlight w:val="none"/>
                <w:lang w:eastAsia="zh-CN"/>
              </w:rPr>
              <w:t>Note: additional conditions can be considered subject to RAN1 agreements</w:t>
            </w:r>
          </w:p>
          <w:p>
            <w:pPr>
              <w:pStyle w:val="29"/>
              <w:keepNext w:val="0"/>
              <w:keepLines w:val="0"/>
              <w:pageBreakBefore w:val="0"/>
              <w:widowControl w:val="0"/>
              <w:numPr>
                <w:ilvl w:val="0"/>
                <w:numId w:val="3"/>
              </w:numPr>
              <w:kinsoku/>
              <w:wordWrap/>
              <w:overflowPunct/>
              <w:topLinePunct w:val="0"/>
              <w:autoSpaceDE/>
              <w:autoSpaceDN/>
              <w:bidi w:val="0"/>
              <w:adjustRightInd/>
              <w:snapToGrid/>
              <w:ind w:left="720" w:firstLineChars="0"/>
              <w:textAlignment w:val="auto"/>
              <w:rPr>
                <w:rFonts w:eastAsia="宋体"/>
                <w:color w:val="auto"/>
                <w:szCs w:val="24"/>
                <w:lang w:eastAsia="zh-CN"/>
              </w:rPr>
            </w:pPr>
            <w:r>
              <w:rPr>
                <w:rFonts w:eastAsia="宋体"/>
                <w:color w:val="auto"/>
                <w:szCs w:val="24"/>
                <w:lang w:eastAsia="zh-CN"/>
              </w:rPr>
              <w:t xml:space="preserve">FFS: </w:t>
            </w:r>
            <w:r>
              <w:rPr>
                <w:color w:val="auto"/>
                <w:szCs w:val="24"/>
                <w:lang w:eastAsia="zh-CN"/>
              </w:rPr>
              <w:t xml:space="preserve"> How would UE report </w:t>
            </w:r>
            <w:r>
              <w:rPr>
                <w:i/>
                <w:color w:val="auto"/>
                <w:szCs w:val="24"/>
                <w:lang w:eastAsia="zh-CN"/>
              </w:rPr>
              <w:t>NeedForGap/NeedForGapNCSG</w:t>
            </w:r>
            <w:r>
              <w:rPr>
                <w:color w:val="auto"/>
                <w:szCs w:val="24"/>
                <w:lang w:eastAsia="zh-CN"/>
              </w:rPr>
              <w:t xml:space="preserve"> with ‘no-gap’ for intra-frequency measurement when supporting of option B-1-1 is indicated already?</w:t>
            </w:r>
          </w:p>
          <w:p>
            <w:pPr>
              <w:numPr>
                <w:ilvl w:val="0"/>
                <w:numId w:val="0"/>
              </w:numPr>
              <w:ind w:leftChars="0"/>
              <w:rPr>
                <w:rFonts w:eastAsia="宋体"/>
                <w:b/>
                <w:bCs w:val="0"/>
                <w:color w:val="auto"/>
                <w:u w:val="none"/>
                <w:lang w:eastAsia="ko-KR"/>
              </w:rPr>
            </w:pPr>
            <w:r>
              <w:rPr>
                <w:rFonts w:eastAsia="宋体"/>
                <w:b/>
                <w:bCs w:val="0"/>
                <w:color w:val="auto"/>
                <w:u w:val="none"/>
                <w:lang w:eastAsia="ko-KR"/>
              </w:rPr>
              <w:t xml:space="preserve">Impact of Option </w:t>
            </w:r>
            <w:r>
              <w:rPr>
                <w:rFonts w:hint="eastAsia" w:eastAsia="宋体"/>
                <w:b/>
                <w:bCs w:val="0"/>
                <w:color w:val="auto"/>
                <w:u w:val="none"/>
                <w:lang w:val="en-US" w:eastAsia="zh-CN"/>
              </w:rPr>
              <w:t>C：</w:t>
            </w:r>
          </w:p>
          <w:p>
            <w:pPr>
              <w:bidi w:val="0"/>
              <w:rPr>
                <w:b/>
                <w:bCs/>
                <w:u w:val="single"/>
                <w:lang w:eastAsia="ko-KR"/>
              </w:rPr>
            </w:pPr>
            <w:r>
              <w:rPr>
                <w:b/>
                <w:bCs/>
                <w:u w:val="single"/>
                <w:lang w:eastAsia="ko-KR"/>
              </w:rPr>
              <w:t>Issue 4-1: Applicable conditions of existing RLM/BFD/BM requirements for Option C</w:t>
            </w:r>
          </w:p>
          <w:p>
            <w:pPr>
              <w:pStyle w:val="29"/>
              <w:numPr>
                <w:ilvl w:val="0"/>
                <w:numId w:val="3"/>
              </w:numPr>
              <w:overflowPunct/>
              <w:autoSpaceDE/>
              <w:autoSpaceDN/>
              <w:adjustRightInd/>
              <w:spacing w:after="120"/>
              <w:ind w:left="720" w:firstLineChars="0"/>
              <w:textAlignment w:val="auto"/>
              <w:rPr>
                <w:rFonts w:eastAsia="宋体"/>
                <w:color w:val="auto"/>
                <w:szCs w:val="24"/>
                <w:highlight w:val="none"/>
                <w:lang w:eastAsia="zh-CN"/>
              </w:rPr>
            </w:pPr>
            <w:r>
              <w:rPr>
                <w:rFonts w:eastAsia="宋体"/>
                <w:color w:val="auto"/>
                <w:szCs w:val="24"/>
                <w:highlight w:val="none"/>
                <w:lang w:eastAsia="zh-CN"/>
              </w:rPr>
              <w:t>Clarify in RLM/BFD/BM measurement requirements in clauses 8.1, 8.5, 9.5 and 9.8 that the SSB and SMTC applies for CD-SSB and NCD-SSB if the UE is capable of supporting Option C. Detailed wording is up to CR stage discussion.</w:t>
            </w:r>
          </w:p>
          <w:p>
            <w:pPr>
              <w:bidi w:val="0"/>
              <w:rPr>
                <w:b/>
                <w:bCs/>
                <w:u w:val="single"/>
                <w:lang w:eastAsia="ko-KR"/>
              </w:rPr>
            </w:pPr>
            <w:r>
              <w:rPr>
                <w:b/>
                <w:bCs/>
                <w:u w:val="single"/>
                <w:lang w:eastAsia="ko-KR"/>
              </w:rPr>
              <w:t>Issue 4-3: Clarification on existing timing requirements for supporting Option C</w:t>
            </w:r>
          </w:p>
          <w:p>
            <w:pPr>
              <w:pStyle w:val="29"/>
              <w:numPr>
                <w:ilvl w:val="0"/>
                <w:numId w:val="3"/>
              </w:numPr>
              <w:overflowPunct/>
              <w:autoSpaceDE/>
              <w:autoSpaceDN/>
              <w:adjustRightInd/>
              <w:spacing w:after="120"/>
              <w:ind w:left="720" w:firstLineChars="0"/>
              <w:textAlignment w:val="auto"/>
              <w:rPr>
                <w:color w:val="000000" w:themeColor="text1"/>
                <w:szCs w:val="24"/>
                <w:lang w:eastAsia="zh-CN"/>
                <w14:textFill>
                  <w14:solidFill>
                    <w14:schemeClr w14:val="tx1"/>
                  </w14:solidFill>
                </w14:textFill>
              </w:rPr>
            </w:pPr>
            <w:r>
              <w:rPr>
                <w:rFonts w:eastAsia="宋体"/>
                <w:color w:val="auto"/>
                <w:szCs w:val="24"/>
                <w:highlight w:val="none"/>
                <w:lang w:eastAsia="zh-CN"/>
              </w:rPr>
              <w:t xml:space="preserve">In Rel-18, it is clarified in clause 7.1.2 by adding one sentence “the SSB includes CD-SSB and NCD-SSB for UE capable of option C”. </w:t>
            </w:r>
          </w:p>
          <w:p>
            <w:pPr>
              <w:bidi w:val="0"/>
              <w:rPr>
                <w:b/>
                <w:bCs/>
                <w:u w:val="single"/>
                <w:lang w:eastAsia="ko-KR"/>
              </w:rPr>
            </w:pPr>
            <w:r>
              <w:rPr>
                <w:b/>
                <w:bCs/>
                <w:u w:val="single"/>
                <w:lang w:eastAsia="ko-KR"/>
              </w:rPr>
              <w:t>Issue 4-4: Spec impact on intra-frequency measurement requirements for UE supporting option C</w:t>
            </w:r>
          </w:p>
          <w:p>
            <w:pPr>
              <w:pStyle w:val="29"/>
              <w:keepNext w:val="0"/>
              <w:keepLines w:val="0"/>
              <w:pageBreakBefore w:val="0"/>
              <w:widowControl w:val="0"/>
              <w:numPr>
                <w:ilvl w:val="0"/>
                <w:numId w:val="3"/>
              </w:numPr>
              <w:kinsoku/>
              <w:wordWrap/>
              <w:overflowPunct/>
              <w:topLinePunct w:val="0"/>
              <w:autoSpaceDE/>
              <w:autoSpaceDN/>
              <w:bidi w:val="0"/>
              <w:adjustRightInd/>
              <w:snapToGrid/>
              <w:ind w:left="720" w:hanging="363" w:firstLineChars="0"/>
              <w:textAlignment w:val="auto"/>
              <w:rPr>
                <w:rFonts w:eastAsia="宋体"/>
                <w:color w:val="auto"/>
                <w:szCs w:val="24"/>
                <w:highlight w:val="none"/>
                <w:lang w:eastAsia="zh-CN"/>
              </w:rPr>
            </w:pPr>
            <w:r>
              <w:rPr>
                <w:rFonts w:eastAsia="宋体"/>
                <w:color w:val="auto"/>
                <w:szCs w:val="24"/>
                <w:highlight w:val="none"/>
                <w:lang w:eastAsia="zh-CN"/>
              </w:rPr>
              <w:t xml:space="preserve">Spec impact on intra-frequency measurement requirements for UE supporting option C </w:t>
            </w:r>
          </w:p>
          <w:p>
            <w:pPr>
              <w:pStyle w:val="29"/>
              <w:keepNext w:val="0"/>
              <w:keepLines w:val="0"/>
              <w:pageBreakBefore w:val="0"/>
              <w:widowControl w:val="0"/>
              <w:numPr>
                <w:ilvl w:val="1"/>
                <w:numId w:val="3"/>
              </w:numPr>
              <w:kinsoku/>
              <w:wordWrap/>
              <w:overflowPunct/>
              <w:topLinePunct w:val="0"/>
              <w:autoSpaceDE/>
              <w:autoSpaceDN/>
              <w:bidi w:val="0"/>
              <w:adjustRightInd/>
              <w:snapToGrid/>
              <w:ind w:left="1440" w:hanging="363" w:firstLineChars="0"/>
              <w:textAlignment w:val="auto"/>
              <w:rPr>
                <w:rFonts w:eastAsia="宋体"/>
                <w:color w:val="auto"/>
                <w:szCs w:val="24"/>
                <w:highlight w:val="none"/>
                <w:lang w:eastAsia="zh-CN"/>
              </w:rPr>
            </w:pPr>
            <w:r>
              <w:rPr>
                <w:rFonts w:eastAsia="宋体"/>
                <w:color w:val="auto"/>
                <w:szCs w:val="24"/>
                <w:highlight w:val="none"/>
                <w:lang w:eastAsia="zh-CN"/>
              </w:rPr>
              <w:t>The requirements for L3 intra-frequency measurements are based on the existing requirements in 9.1.</w:t>
            </w:r>
          </w:p>
          <w:p>
            <w:pPr>
              <w:pStyle w:val="29"/>
              <w:keepNext w:val="0"/>
              <w:keepLines w:val="0"/>
              <w:pageBreakBefore w:val="0"/>
              <w:widowControl w:val="0"/>
              <w:numPr>
                <w:ilvl w:val="1"/>
                <w:numId w:val="3"/>
              </w:numPr>
              <w:kinsoku/>
              <w:wordWrap/>
              <w:overflowPunct/>
              <w:topLinePunct w:val="0"/>
              <w:autoSpaceDE/>
              <w:autoSpaceDN/>
              <w:bidi w:val="0"/>
              <w:adjustRightInd/>
              <w:snapToGrid/>
              <w:ind w:left="1440" w:hanging="363" w:firstLineChars="0"/>
              <w:textAlignment w:val="auto"/>
              <w:rPr>
                <w:rFonts w:eastAsia="宋体"/>
                <w:color w:val="auto"/>
                <w:szCs w:val="24"/>
                <w:highlight w:val="none"/>
                <w:lang w:eastAsia="zh-CN"/>
              </w:rPr>
            </w:pPr>
            <w:r>
              <w:rPr>
                <w:rFonts w:eastAsia="宋体"/>
                <w:color w:val="auto"/>
                <w:szCs w:val="24"/>
                <w:highlight w:val="none"/>
                <w:lang w:eastAsia="zh-CN"/>
              </w:rPr>
              <w:t>The SSB and SMTC in section 9.1.1 applies for both CD-SSB and NCD-SSB for the UE capable of option C, i.e., use the same text as for RedCap.</w:t>
            </w:r>
          </w:p>
          <w:p>
            <w:pPr>
              <w:pStyle w:val="29"/>
              <w:keepNext w:val="0"/>
              <w:keepLines w:val="0"/>
              <w:pageBreakBefore w:val="0"/>
              <w:widowControl w:val="0"/>
              <w:numPr>
                <w:ilvl w:val="1"/>
                <w:numId w:val="3"/>
              </w:numPr>
              <w:kinsoku/>
              <w:wordWrap/>
              <w:overflowPunct/>
              <w:topLinePunct w:val="0"/>
              <w:autoSpaceDE/>
              <w:autoSpaceDN/>
              <w:bidi w:val="0"/>
              <w:adjustRightInd/>
              <w:snapToGrid/>
              <w:ind w:left="1440" w:hanging="363" w:firstLineChars="0"/>
              <w:textAlignment w:val="auto"/>
              <w:rPr>
                <w:rFonts w:eastAsia="宋体"/>
                <w:color w:val="auto"/>
                <w:szCs w:val="24"/>
                <w:highlight w:val="none"/>
                <w:lang w:eastAsia="zh-CN"/>
              </w:rPr>
            </w:pPr>
            <w:r>
              <w:rPr>
                <w:rFonts w:eastAsia="宋体"/>
                <w:color w:val="auto"/>
                <w:szCs w:val="24"/>
                <w:highlight w:val="none"/>
                <w:lang w:eastAsia="zh-CN"/>
              </w:rPr>
              <w:t>The reference SSB definition for non-RedCap should be captured in clause 9.2.1 with the same definition as for RedCap.</w:t>
            </w:r>
          </w:p>
          <w:p>
            <w:pPr>
              <w:pStyle w:val="29"/>
              <w:keepNext w:val="0"/>
              <w:keepLines w:val="0"/>
              <w:pageBreakBefore w:val="0"/>
              <w:widowControl w:val="0"/>
              <w:numPr>
                <w:ilvl w:val="2"/>
                <w:numId w:val="3"/>
              </w:numPr>
              <w:kinsoku/>
              <w:wordWrap/>
              <w:overflowPunct/>
              <w:topLinePunct w:val="0"/>
              <w:autoSpaceDE/>
              <w:autoSpaceDN/>
              <w:bidi w:val="0"/>
              <w:adjustRightInd/>
              <w:snapToGrid/>
              <w:ind w:hanging="363" w:firstLineChars="0"/>
              <w:textAlignment w:val="auto"/>
              <w:rPr>
                <w:rFonts w:eastAsia="宋体"/>
                <w:color w:val="auto"/>
                <w:szCs w:val="24"/>
                <w:highlight w:val="none"/>
                <w:lang w:eastAsia="zh-CN"/>
              </w:rPr>
            </w:pPr>
            <w:r>
              <w:rPr>
                <w:rFonts w:eastAsia="宋体"/>
                <w:color w:val="auto"/>
                <w:szCs w:val="24"/>
                <w:highlight w:val="none"/>
                <w:lang w:eastAsia="zh-CN"/>
              </w:rPr>
              <w:t>Note: alignment with RAN2 terminology is needed</w:t>
            </w:r>
          </w:p>
          <w:p>
            <w:pPr>
              <w:pStyle w:val="29"/>
              <w:keepNext w:val="0"/>
              <w:keepLines w:val="0"/>
              <w:pageBreakBefore w:val="0"/>
              <w:widowControl w:val="0"/>
              <w:numPr>
                <w:ilvl w:val="0"/>
                <w:numId w:val="3"/>
              </w:numPr>
              <w:kinsoku/>
              <w:wordWrap/>
              <w:overflowPunct/>
              <w:topLinePunct w:val="0"/>
              <w:autoSpaceDE/>
              <w:autoSpaceDN/>
              <w:bidi w:val="0"/>
              <w:adjustRightInd/>
              <w:snapToGrid/>
              <w:ind w:left="720" w:hanging="363" w:firstLineChars="0"/>
              <w:textAlignment w:val="auto"/>
              <w:rPr>
                <w:color w:val="000000" w:themeColor="text1"/>
                <w:szCs w:val="24"/>
                <w:lang w:eastAsia="zh-CN"/>
                <w14:textFill>
                  <w14:solidFill>
                    <w14:schemeClr w14:val="tx1"/>
                  </w14:solidFill>
                </w14:textFill>
              </w:rPr>
            </w:pPr>
            <w:r>
              <w:rPr>
                <w:rFonts w:eastAsia="宋体"/>
                <w:color w:val="auto"/>
                <w:szCs w:val="24"/>
                <w:highlight w:val="none"/>
                <w:lang w:eastAsia="zh-CN"/>
              </w:rPr>
              <w:t>From RAN4 perspective same UE feature group can be used for support of NCD-SSB based RLM/BFD/BM and L3 intra-frequency measurements</w:t>
            </w:r>
          </w:p>
          <w:p>
            <w:pPr>
              <w:bidi w:val="0"/>
              <w:rPr>
                <w:b/>
                <w:bCs/>
                <w:u w:val="single"/>
                <w:lang w:eastAsia="ko-KR"/>
              </w:rPr>
            </w:pPr>
            <w:r>
              <w:rPr>
                <w:b/>
                <w:bCs/>
                <w:u w:val="single"/>
                <w:lang w:eastAsia="ko-KR"/>
              </w:rPr>
              <w:t>Issue 4-5: Requirements for transition between CD-SSB and NCD-SSB for supporting option C</w:t>
            </w:r>
          </w:p>
          <w:p>
            <w:pPr>
              <w:pStyle w:val="29"/>
              <w:numPr>
                <w:ilvl w:val="0"/>
                <w:numId w:val="3"/>
              </w:numPr>
              <w:overflowPunct/>
              <w:autoSpaceDE/>
              <w:autoSpaceDN/>
              <w:adjustRightInd/>
              <w:spacing w:after="120"/>
              <w:ind w:left="720" w:firstLineChars="0"/>
              <w:textAlignment w:val="auto"/>
              <w:rPr>
                <w:rFonts w:eastAsia="宋体"/>
                <w:color w:val="auto"/>
                <w:szCs w:val="24"/>
                <w:highlight w:val="none"/>
                <w:lang w:eastAsia="zh-CN"/>
              </w:rPr>
            </w:pPr>
            <w:r>
              <w:rPr>
                <w:rFonts w:eastAsia="宋体"/>
                <w:color w:val="auto"/>
                <w:szCs w:val="24"/>
                <w:highlight w:val="none"/>
                <w:lang w:eastAsia="zh-CN"/>
              </w:rPr>
              <w:t>The intra-/inter-frequency definition and requirements for transition between CD-SSB and NCD-SSB for L3 measurement from RedCap can be re-used for UE supporting option C by defining requirements in clause 9.1.6.</w:t>
            </w:r>
          </w:p>
          <w:p>
            <w:pPr>
              <w:numPr>
                <w:ilvl w:val="0"/>
                <w:numId w:val="0"/>
              </w:numPr>
              <w:ind w:leftChars="0"/>
              <w:rPr>
                <w:rFonts w:eastAsia="宋体"/>
                <w:b/>
                <w:bCs w:val="0"/>
                <w:color w:val="auto"/>
                <w:u w:val="none"/>
                <w:lang w:eastAsia="ko-KR"/>
              </w:rPr>
            </w:pPr>
            <w:r>
              <w:rPr>
                <w:rFonts w:eastAsia="宋体"/>
                <w:b/>
                <w:bCs w:val="0"/>
                <w:color w:val="auto"/>
                <w:u w:val="none"/>
                <w:lang w:eastAsia="ko-KR"/>
              </w:rPr>
              <w:t xml:space="preserve">Impact of Option </w:t>
            </w:r>
            <w:r>
              <w:rPr>
                <w:rFonts w:hint="eastAsia" w:eastAsia="宋体"/>
                <w:b/>
                <w:bCs w:val="0"/>
                <w:color w:val="auto"/>
                <w:u w:val="none"/>
                <w:lang w:val="en-US" w:eastAsia="zh-CN"/>
              </w:rPr>
              <w:t>B-1-2：</w:t>
            </w:r>
          </w:p>
          <w:p>
            <w:pPr>
              <w:bidi w:val="0"/>
              <w:rPr>
                <w:b/>
                <w:bCs/>
                <w:u w:val="single"/>
                <w:lang w:eastAsia="ko-KR"/>
              </w:rPr>
            </w:pPr>
            <w:r>
              <w:rPr>
                <w:b/>
                <w:bCs/>
                <w:u w:val="single"/>
                <w:lang w:eastAsia="ko-KR"/>
              </w:rPr>
              <w:t>Issue 5-5: RLM/BFD/BM requirements for Option B-1-2</w:t>
            </w:r>
          </w:p>
          <w:p>
            <w:pPr>
              <w:pStyle w:val="29"/>
              <w:keepNext w:val="0"/>
              <w:keepLines w:val="0"/>
              <w:pageBreakBefore w:val="0"/>
              <w:widowControl w:val="0"/>
              <w:numPr>
                <w:ilvl w:val="0"/>
                <w:numId w:val="3"/>
              </w:numPr>
              <w:kinsoku/>
              <w:wordWrap/>
              <w:overflowPunct/>
              <w:topLinePunct w:val="0"/>
              <w:autoSpaceDE/>
              <w:autoSpaceDN/>
              <w:bidi w:val="0"/>
              <w:adjustRightInd/>
              <w:snapToGrid/>
              <w:ind w:left="720" w:hanging="363" w:firstLineChars="0"/>
              <w:textAlignment w:val="auto"/>
              <w:rPr>
                <w:rFonts w:eastAsia="宋体"/>
                <w:color w:val="auto"/>
                <w:szCs w:val="24"/>
                <w:highlight w:val="none"/>
                <w:lang w:eastAsia="zh-CN"/>
              </w:rPr>
            </w:pPr>
            <w:r>
              <w:rPr>
                <w:rFonts w:eastAsia="宋体"/>
                <w:color w:val="auto"/>
                <w:szCs w:val="24"/>
                <w:highlight w:val="none"/>
                <w:lang w:eastAsia="zh-CN"/>
              </w:rPr>
              <w:t>For a UE capable of supporting Option B-1-2, the UE is allowed to cause interruptions to meet CD-SSB based BM/RLM/BFD requirements if CD-SSB is within the channel bandwidth of the UE but outside of active BWP.</w:t>
            </w:r>
          </w:p>
          <w:p>
            <w:pPr>
              <w:pStyle w:val="29"/>
              <w:keepNext w:val="0"/>
              <w:keepLines w:val="0"/>
              <w:pageBreakBefore w:val="0"/>
              <w:widowControl w:val="0"/>
              <w:numPr>
                <w:ilvl w:val="1"/>
                <w:numId w:val="3"/>
              </w:numPr>
              <w:kinsoku/>
              <w:wordWrap/>
              <w:overflowPunct/>
              <w:topLinePunct w:val="0"/>
              <w:autoSpaceDE/>
              <w:autoSpaceDN/>
              <w:bidi w:val="0"/>
              <w:adjustRightInd/>
              <w:snapToGrid/>
              <w:ind w:hanging="363" w:firstLineChars="0"/>
              <w:textAlignment w:val="auto"/>
              <w:rPr>
                <w:rFonts w:eastAsia="宋体"/>
                <w:color w:val="auto"/>
                <w:szCs w:val="24"/>
                <w:highlight w:val="none"/>
                <w:lang w:eastAsia="zh-CN"/>
              </w:rPr>
            </w:pPr>
            <w:r>
              <w:rPr>
                <w:rFonts w:eastAsia="宋体"/>
                <w:color w:val="auto"/>
                <w:szCs w:val="24"/>
                <w:highlight w:val="none"/>
                <w:lang w:eastAsia="zh-CN"/>
              </w:rPr>
              <w:t>The interruption requirements are FFS</w:t>
            </w:r>
          </w:p>
          <w:p>
            <w:pPr>
              <w:pStyle w:val="29"/>
              <w:keepNext w:val="0"/>
              <w:keepLines w:val="0"/>
              <w:pageBreakBefore w:val="0"/>
              <w:widowControl w:val="0"/>
              <w:numPr>
                <w:ilvl w:val="1"/>
                <w:numId w:val="3"/>
              </w:numPr>
              <w:kinsoku/>
              <w:wordWrap/>
              <w:overflowPunct/>
              <w:topLinePunct w:val="0"/>
              <w:autoSpaceDE/>
              <w:autoSpaceDN/>
              <w:bidi w:val="0"/>
              <w:adjustRightInd/>
              <w:snapToGrid/>
              <w:ind w:hanging="363" w:firstLineChars="0"/>
              <w:textAlignment w:val="auto"/>
              <w:rPr>
                <w:rFonts w:eastAsia="宋体"/>
                <w:color w:val="auto"/>
                <w:szCs w:val="24"/>
                <w:highlight w:val="none"/>
                <w:lang w:eastAsia="zh-CN"/>
              </w:rPr>
            </w:pPr>
            <w:r>
              <w:rPr>
                <w:rFonts w:eastAsia="宋体"/>
                <w:color w:val="auto"/>
                <w:szCs w:val="24"/>
                <w:highlight w:val="none"/>
                <w:lang w:eastAsia="zh-CN"/>
              </w:rPr>
              <w:t>If the existing BM/RLM/BFD requirements can be reused is depending on how interruption ratio is defined.</w:t>
            </w:r>
          </w:p>
          <w:p>
            <w:pPr>
              <w:pStyle w:val="29"/>
              <w:keepNext w:val="0"/>
              <w:keepLines w:val="0"/>
              <w:pageBreakBefore w:val="0"/>
              <w:widowControl w:val="0"/>
              <w:numPr>
                <w:ilvl w:val="0"/>
                <w:numId w:val="3"/>
              </w:numPr>
              <w:kinsoku/>
              <w:wordWrap/>
              <w:overflowPunct/>
              <w:topLinePunct w:val="0"/>
              <w:autoSpaceDE/>
              <w:autoSpaceDN/>
              <w:bidi w:val="0"/>
              <w:adjustRightInd/>
              <w:snapToGrid/>
              <w:ind w:left="720" w:hanging="363" w:firstLineChars="0"/>
              <w:textAlignment w:val="auto"/>
              <w:rPr>
                <w:rFonts w:eastAsia="宋体"/>
                <w:color w:val="auto"/>
                <w:szCs w:val="24"/>
                <w:highlight w:val="none"/>
                <w:lang w:eastAsia="zh-CN"/>
              </w:rPr>
            </w:pPr>
            <w:r>
              <w:rPr>
                <w:rFonts w:eastAsiaTheme="minorEastAsia"/>
                <w:color w:val="auto"/>
                <w:highlight w:val="none"/>
                <w:lang w:eastAsia="zh-CN"/>
              </w:rPr>
              <w:t>T</w:t>
            </w:r>
            <w:r>
              <w:rPr>
                <w:rFonts w:hint="eastAsia" w:eastAsiaTheme="minorEastAsia"/>
                <w:color w:val="auto"/>
                <w:highlight w:val="none"/>
                <w:lang w:eastAsia="zh-CN"/>
              </w:rPr>
              <w:t>he requirements are defined based on the assumption that t</w:t>
            </w:r>
            <w:r>
              <w:rPr>
                <w:color w:val="auto"/>
                <w:highlight w:val="none"/>
              </w:rPr>
              <w:t>here is no CSI-RS, no NCD-SSB and no CD-SSB configured for RLM/BM/BFD in the active BWP of the corresponding carrier(s) to be measured.</w:t>
            </w:r>
          </w:p>
          <w:p>
            <w:pPr>
              <w:pStyle w:val="29"/>
              <w:keepNext w:val="0"/>
              <w:keepLines w:val="0"/>
              <w:pageBreakBefore w:val="0"/>
              <w:widowControl w:val="0"/>
              <w:numPr>
                <w:ilvl w:val="0"/>
                <w:numId w:val="3"/>
              </w:numPr>
              <w:kinsoku/>
              <w:wordWrap/>
              <w:overflowPunct/>
              <w:topLinePunct w:val="0"/>
              <w:autoSpaceDE/>
              <w:autoSpaceDN/>
              <w:bidi w:val="0"/>
              <w:adjustRightInd/>
              <w:snapToGrid/>
              <w:ind w:left="720" w:hanging="363" w:firstLineChars="0"/>
              <w:textAlignment w:val="auto"/>
              <w:rPr>
                <w:rFonts w:hint="eastAsia" w:eastAsia="宋体"/>
                <w:color w:val="auto"/>
                <w:szCs w:val="24"/>
                <w:highlight w:val="none"/>
                <w:lang w:val="en-US" w:eastAsia="zh-CN"/>
              </w:rPr>
            </w:pPr>
            <w:r>
              <w:rPr>
                <w:rFonts w:eastAsia="宋体"/>
                <w:color w:val="auto"/>
                <w:szCs w:val="24"/>
                <w:highlight w:val="none"/>
                <w:lang w:eastAsia="zh-CN"/>
              </w:rPr>
              <w:t>The applicable conditions are to be updated in requirements in clauses 8.1.1, 8.1.2, 8.5.1, 8.5.2, 8.5.5, 9.5.1, 9.8.1.</w:t>
            </w:r>
          </w:p>
          <w:p>
            <w:pPr>
              <w:pStyle w:val="29"/>
              <w:keepNext w:val="0"/>
              <w:keepLines w:val="0"/>
              <w:pageBreakBefore w:val="0"/>
              <w:widowControl w:val="0"/>
              <w:numPr>
                <w:ilvl w:val="0"/>
                <w:numId w:val="3"/>
              </w:numPr>
              <w:kinsoku/>
              <w:wordWrap/>
              <w:overflowPunct/>
              <w:topLinePunct w:val="0"/>
              <w:autoSpaceDE/>
              <w:autoSpaceDN/>
              <w:bidi w:val="0"/>
              <w:adjustRightInd/>
              <w:snapToGrid/>
              <w:ind w:left="720" w:hanging="363" w:firstLineChars="0"/>
              <w:textAlignment w:val="auto"/>
              <w:rPr>
                <w:rFonts w:hint="eastAsia" w:eastAsia="宋体"/>
                <w:color w:val="auto"/>
                <w:szCs w:val="24"/>
                <w:lang w:val="en-US" w:eastAsia="zh-CN"/>
              </w:rPr>
            </w:pPr>
            <w:r>
              <w:rPr>
                <w:rFonts w:eastAsia="宋体"/>
                <w:color w:val="auto"/>
                <w:szCs w:val="24"/>
                <w:highlight w:val="none"/>
                <w:lang w:eastAsia="zh-CN"/>
              </w:rPr>
              <w:t>Note: additional conditions can be considered subject to RAN1 agreements</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this document, we provide some of our views on the impact of all options.</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bidi w:val="0"/>
        <w:rPr>
          <w:rFonts w:hint="default"/>
          <w:lang w:val="en-US" w:eastAsia="zh-CN"/>
        </w:rPr>
      </w:pPr>
      <w:bookmarkStart w:id="2" w:name="_GoBack"/>
      <w:bookmarkEnd w:id="2"/>
      <w:r>
        <w:rPr>
          <w:rFonts w:hint="eastAsia"/>
          <w:lang w:val="en-US" w:eastAsia="zh-CN"/>
        </w:rPr>
        <w:t>2.1 Discussion on Option A</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Regarding the RRM impact of supporting Option A, based on the latest revised WI, no need to consider L3 aspects, so we can focus on L1 measurement requirements and timing requirements.</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The following agreements had been approved around L1 measurement requirements: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pacing w:after="120" w:afterLines="50"/>
              <w:rPr>
                <w:rFonts w:hint="eastAsia" w:eastAsia="Malgun Gothic"/>
                <w:b/>
                <w:color w:val="auto"/>
                <w:u w:val="single"/>
                <w:lang w:eastAsia="ko-KR"/>
              </w:rPr>
            </w:pPr>
            <w:r>
              <w:rPr>
                <w:b/>
                <w:bCs/>
                <w:color w:val="auto"/>
                <w:szCs w:val="24"/>
                <w:lang w:eastAsia="zh-CN"/>
              </w:rPr>
              <w:t>&lt;</w:t>
            </w:r>
            <w:r>
              <w:rPr>
                <w:b/>
                <w:bCs/>
                <w:color w:val="auto"/>
                <w:szCs w:val="24"/>
                <w:highlight w:val="green"/>
                <w:lang w:eastAsia="zh-CN"/>
              </w:rPr>
              <w:t xml:space="preserve">Agreement </w:t>
            </w:r>
            <w:r>
              <w:rPr>
                <w:b/>
                <w:bCs/>
                <w:color w:val="auto"/>
                <w:szCs w:val="24"/>
                <w:lang w:eastAsia="zh-CN"/>
              </w:rPr>
              <w:t>&gt;:</w:t>
            </w:r>
          </w:p>
          <w:p>
            <w:pPr>
              <w:pStyle w:val="29"/>
              <w:numPr>
                <w:ilvl w:val="0"/>
                <w:numId w:val="3"/>
              </w:numPr>
              <w:overflowPunct/>
              <w:autoSpaceDE/>
              <w:autoSpaceDN/>
              <w:adjustRightInd/>
              <w:spacing w:after="120"/>
              <w:ind w:left="720" w:firstLineChars="0"/>
              <w:textAlignment w:val="auto"/>
              <w:rPr>
                <w:rFonts w:eastAsia="宋体"/>
                <w:color w:val="auto"/>
                <w:szCs w:val="24"/>
                <w:lang w:eastAsia="zh-CN"/>
              </w:rPr>
            </w:pPr>
            <w:r>
              <w:rPr>
                <w:rFonts w:eastAsia="宋体"/>
                <w:color w:val="auto"/>
                <w:szCs w:val="24"/>
                <w:lang w:eastAsia="zh-CN"/>
              </w:rPr>
              <w:t>For the UE performing the BM/RLM/BFD based on CSI-RS within the active BWP (Option A), existing BM/RLM/BFD requirements defined in TS 38.133 is complete and no new or additional requirements are needed.</w:t>
            </w:r>
          </w:p>
          <w:p>
            <w:pPr>
              <w:keepNext w:val="0"/>
              <w:keepLines w:val="0"/>
              <w:pageBreakBefore w:val="0"/>
              <w:widowControl w:val="0"/>
              <w:kinsoku/>
              <w:wordWrap/>
              <w:overflowPunct/>
              <w:topLinePunct w:val="0"/>
              <w:autoSpaceDE/>
              <w:autoSpaceDN/>
              <w:bidi w:val="0"/>
              <w:adjustRightInd/>
              <w:snapToGrid/>
              <w:textAlignment w:val="auto"/>
              <w:rPr>
                <w:b/>
                <w:bCs/>
                <w:color w:val="auto"/>
                <w:szCs w:val="24"/>
                <w:lang w:eastAsia="zh-CN"/>
              </w:rPr>
            </w:pPr>
            <w:r>
              <w:rPr>
                <w:b/>
                <w:bCs/>
                <w:color w:val="auto"/>
                <w:szCs w:val="24"/>
                <w:lang w:eastAsia="zh-CN"/>
              </w:rPr>
              <w:t>&lt;</w:t>
            </w:r>
            <w:r>
              <w:rPr>
                <w:b/>
                <w:bCs/>
                <w:color w:val="auto"/>
                <w:szCs w:val="24"/>
                <w:highlight w:val="green"/>
                <w:lang w:eastAsia="zh-CN"/>
              </w:rPr>
              <w:t xml:space="preserve">Agreement </w:t>
            </w:r>
            <w:r>
              <w:rPr>
                <w:b/>
                <w:bCs/>
                <w:color w:val="auto"/>
                <w:szCs w:val="24"/>
                <w:lang w:eastAsia="zh-CN"/>
              </w:rPr>
              <w:t>&gt;:</w:t>
            </w:r>
          </w:p>
          <w:p>
            <w:pPr>
              <w:pStyle w:val="29"/>
              <w:numPr>
                <w:ilvl w:val="0"/>
                <w:numId w:val="3"/>
              </w:numPr>
              <w:overflowPunct/>
              <w:autoSpaceDE/>
              <w:autoSpaceDN/>
              <w:adjustRightInd/>
              <w:spacing w:after="120"/>
              <w:ind w:left="720" w:firstLineChars="0"/>
              <w:textAlignment w:val="auto"/>
              <w:rPr>
                <w:rFonts w:hint="eastAsia" w:eastAsia="宋体"/>
                <w:color w:val="auto"/>
                <w:szCs w:val="24"/>
                <w:lang w:val="en-US" w:eastAsia="zh-CN"/>
              </w:rPr>
            </w:pPr>
            <w:r>
              <w:rPr>
                <w:rFonts w:eastAsia="宋体"/>
                <w:color w:val="auto"/>
                <w:szCs w:val="24"/>
                <w:lang w:val="en-US" w:eastAsia="zh-CN"/>
              </w:rPr>
              <w:t>In general, n</w:t>
            </w:r>
            <w:r>
              <w:rPr>
                <w:rFonts w:eastAsia="宋体"/>
                <w:color w:val="auto"/>
                <w:szCs w:val="24"/>
                <w:lang w:eastAsia="zh-CN"/>
              </w:rPr>
              <w:t>o specification impact on RLM/BFD/BM requirements for UE supporting option A for BWP operation without restriction.</w:t>
            </w:r>
          </w:p>
          <w:p>
            <w:pPr>
              <w:pStyle w:val="29"/>
              <w:numPr>
                <w:ilvl w:val="0"/>
                <w:numId w:val="3"/>
              </w:numPr>
              <w:overflowPunct/>
              <w:autoSpaceDE/>
              <w:autoSpaceDN/>
              <w:adjustRightInd/>
              <w:spacing w:after="120"/>
              <w:ind w:left="720" w:firstLineChars="0"/>
              <w:textAlignment w:val="auto"/>
              <w:rPr>
                <w:rFonts w:hint="default" w:eastAsia="宋体"/>
                <w:color w:val="auto"/>
                <w:sz w:val="20"/>
                <w:szCs w:val="20"/>
                <w:vertAlign w:val="baseline"/>
                <w:lang w:val="en-US" w:eastAsia="zh-CN"/>
              </w:rPr>
            </w:pPr>
            <w:r>
              <w:rPr>
                <w:rFonts w:hint="eastAsia" w:eastAsia="宋体"/>
                <w:color w:val="auto"/>
                <w:szCs w:val="24"/>
                <w:lang w:eastAsia="zh-CN"/>
              </w:rPr>
              <w:t>F</w:t>
            </w:r>
            <w:r>
              <w:rPr>
                <w:rFonts w:eastAsia="宋体"/>
                <w:color w:val="auto"/>
                <w:szCs w:val="24"/>
                <w:lang w:eastAsia="zh-CN"/>
              </w:rPr>
              <w:t>FS if there is impact on FR2 CSI-RS base RLM requirements specifically.</w:t>
            </w:r>
          </w:p>
          <w:p>
            <w:pPr>
              <w:keepNext w:val="0"/>
              <w:keepLines w:val="0"/>
              <w:pageBreakBefore w:val="0"/>
              <w:widowControl w:val="0"/>
              <w:kinsoku/>
              <w:wordWrap/>
              <w:overflowPunct/>
              <w:topLinePunct w:val="0"/>
              <w:autoSpaceDE/>
              <w:autoSpaceDN/>
              <w:bidi w:val="0"/>
              <w:adjustRightInd/>
              <w:snapToGrid/>
              <w:textAlignment w:val="auto"/>
              <w:rPr>
                <w:b/>
                <w:bCs/>
                <w:color w:val="auto"/>
                <w:szCs w:val="24"/>
                <w:lang w:eastAsia="zh-CN"/>
              </w:rPr>
            </w:pPr>
            <w:r>
              <w:rPr>
                <w:b/>
                <w:bCs/>
                <w:color w:val="auto"/>
                <w:szCs w:val="24"/>
                <w:lang w:eastAsia="zh-CN"/>
              </w:rPr>
              <w:t>&lt;</w:t>
            </w:r>
            <w:r>
              <w:rPr>
                <w:b/>
                <w:bCs/>
                <w:color w:val="auto"/>
                <w:szCs w:val="24"/>
                <w:highlight w:val="green"/>
                <w:lang w:eastAsia="zh-CN"/>
              </w:rPr>
              <w:t xml:space="preserve">Agreement </w:t>
            </w:r>
            <w:r>
              <w:rPr>
                <w:b/>
                <w:bCs/>
                <w:color w:val="auto"/>
                <w:szCs w:val="24"/>
                <w:lang w:eastAsia="zh-CN"/>
              </w:rPr>
              <w:t>&gt;:</w:t>
            </w:r>
          </w:p>
          <w:p>
            <w:pPr>
              <w:pStyle w:val="29"/>
              <w:numPr>
                <w:ilvl w:val="0"/>
                <w:numId w:val="3"/>
              </w:numPr>
              <w:overflowPunct/>
              <w:autoSpaceDE/>
              <w:autoSpaceDN/>
              <w:adjustRightInd/>
              <w:spacing w:after="120"/>
              <w:ind w:left="720" w:firstLineChars="0"/>
              <w:textAlignment w:val="auto"/>
              <w:rPr>
                <w:rFonts w:hint="default" w:eastAsia="宋体"/>
                <w:color w:val="auto"/>
                <w:szCs w:val="24"/>
                <w:lang w:val="en-US" w:eastAsia="zh-CN"/>
              </w:rPr>
            </w:pPr>
            <w:r>
              <w:rPr>
                <w:rFonts w:hint="eastAsia" w:eastAsia="宋体"/>
                <w:color w:val="auto"/>
                <w:szCs w:val="24"/>
                <w:lang w:val="en-US" w:eastAsia="zh-CN"/>
              </w:rPr>
              <w:t xml:space="preserve">Do not introduce further enhancements for CSI-RS based RLM/BFD/BM requirements for Option A  </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Based on the progress achieved until now, the remaining FFS on FR2 CSI-RS based RLM due to the potential overlapping between the CSI-RS occasion and gap. For this point, it specified in [4]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eastAsia="?? ??"/>
              </w:rPr>
            </w:pPr>
            <w:r>
              <w:rPr>
                <w:rFonts w:eastAsia="?? ??"/>
              </w:rPr>
              <w:t>For FR2,</w:t>
            </w:r>
          </w:p>
          <w:p>
            <w:pPr>
              <w:pStyle w:val="31"/>
            </w:pPr>
            <w:r>
              <w:t>-</w:t>
            </w:r>
            <w:r>
              <w:tab/>
            </w:r>
            <w:r>
              <w:t>P=1, when the RLM-RS resource is not overlapped with measurement gap and also not overlapped with SMTC occasion.</w:t>
            </w:r>
          </w:p>
          <w:p>
            <w:pPr>
              <w:pStyle w:val="31"/>
              <w:rPr>
                <w:rFonts w:hint="default" w:eastAsia="宋体"/>
                <w:color w:val="auto"/>
                <w:sz w:val="20"/>
                <w:szCs w:val="20"/>
                <w:vertAlign w:val="baseline"/>
                <w:lang w:val="en-US" w:eastAsia="zh-CN"/>
              </w:rPr>
            </w:pPr>
            <w:r>
              <w:t>-</w:t>
            </w:r>
            <w:r>
              <w:tab/>
            </w:r>
            <m:oMath>
              <w:bookmarkStart w:id="0" w:name="_Hlk16676715"/>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w:bookmarkEnd w:id="0"/>
                  <m:ctrlPr>
                    <w:rPr>
                      <w:rFonts w:ascii="Cambria Math" w:hAnsi="Cambria Math"/>
                      <w:i/>
                    </w:rPr>
                  </m:ctrlPr>
                </m:den>
              </m:f>
            </m:oMath>
            <w:r>
              <w:t>, when the RLM-RS resource is partially overlapped with GAP and the RLM-RS resource is not overlapped with SMTC occasion (T</w:t>
            </w:r>
            <w:r>
              <w:rPr>
                <w:vertAlign w:val="subscript"/>
              </w:rPr>
              <w:t>CSI-RS</w:t>
            </w:r>
            <w:r>
              <w:t xml:space="preserve"> &lt; xRP)</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We can not see any necessity to introduce additional clarification on the CSI-RS based RLM. The CSI-RS used for RLM is within the active BWP, same as in legacy. And similar logic applies to BFD/CBD.</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No need to give additional clarification on FR2 CSI-RS based RLM for Option A.</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With respect to the timing requirement, it is specified in [3]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8"/>
              <w:rPr>
                <w:rFonts w:hint="default" w:eastAsia="宋体"/>
                <w:color w:val="auto"/>
                <w:sz w:val="20"/>
                <w:szCs w:val="20"/>
                <w:vertAlign w:val="baseline"/>
                <w:lang w:val="en-US" w:eastAsia="zh-CN"/>
              </w:rPr>
            </w:pPr>
            <w:r>
              <w:rPr>
                <w:rFonts w:hint="eastAsia" w:ascii="Times New Roman" w:hAnsi="Times New Roman" w:eastAsia="宋体" w:cs="Times New Roman"/>
                <w:bCs/>
                <w:i w:val="0"/>
                <w:iCs w:val="0"/>
                <w:color w:val="auto"/>
                <w:kern w:val="2"/>
                <w:sz w:val="18"/>
                <w:szCs w:val="18"/>
                <w:lang w:val="en-US" w:eastAsia="zh-CN" w:bidi="ar-SA"/>
              </w:rPr>
              <w:t xml:space="preserve">When the UL SCS is 120 kHz or smaller, the UE shall meet the Te requirement for an initial transmission provided that </w:t>
            </w:r>
            <w:r>
              <w:rPr>
                <w:rFonts w:hint="eastAsia" w:ascii="Times New Roman" w:hAnsi="Times New Roman" w:eastAsia="宋体" w:cs="Times New Roman"/>
                <w:bCs/>
                <w:i w:val="0"/>
                <w:iCs w:val="0"/>
                <w:color w:val="auto"/>
                <w:kern w:val="2"/>
                <w:sz w:val="18"/>
                <w:szCs w:val="18"/>
                <w:highlight w:val="yellow"/>
                <w:lang w:val="en-US" w:eastAsia="zh-CN" w:bidi="ar-SA"/>
              </w:rPr>
              <w:t>at least one SSB is available at the UE during the last 160 ms</w:t>
            </w:r>
            <w:r>
              <w:rPr>
                <w:rFonts w:hint="eastAsia" w:ascii="Times New Roman" w:hAnsi="Times New Roman" w:eastAsia="宋体" w:cs="Times New Roman"/>
                <w:bCs/>
                <w:i w:val="0"/>
                <w:iCs w:val="0"/>
                <w:color w:val="auto"/>
                <w:kern w:val="2"/>
                <w:sz w:val="18"/>
                <w:szCs w:val="18"/>
                <w:lang w:val="en-US" w:eastAsia="zh-CN" w:bidi="ar-SA"/>
              </w:rPr>
              <w:t xml:space="preserve">. When the UL SCS is 480 kHz the UE shall meet the Te requirement for an initial transmission provided that at least one SSB is available in the </w:t>
            </w:r>
            <w:r>
              <w:rPr>
                <w:rFonts w:hint="eastAsia" w:ascii="Times New Roman" w:hAnsi="Times New Roman" w:eastAsia="宋体" w:cs="Times New Roman"/>
                <w:bCs/>
                <w:i w:val="0"/>
                <w:iCs w:val="0"/>
                <w:color w:val="auto"/>
                <w:kern w:val="2"/>
                <w:sz w:val="18"/>
                <w:szCs w:val="18"/>
                <w:highlight w:val="yellow"/>
                <w:lang w:val="en-US" w:eastAsia="zh-CN" w:bidi="ar-SA"/>
              </w:rPr>
              <w:t>last 80 ms</w:t>
            </w:r>
            <w:r>
              <w:rPr>
                <w:rFonts w:hint="eastAsia" w:ascii="Times New Roman" w:hAnsi="Times New Roman" w:eastAsia="宋体" w:cs="Times New Roman"/>
                <w:bCs/>
                <w:i w:val="0"/>
                <w:iCs w:val="0"/>
                <w:color w:val="auto"/>
                <w:kern w:val="2"/>
                <w:sz w:val="18"/>
                <w:szCs w:val="18"/>
                <w:lang w:val="en-US" w:eastAsia="zh-CN" w:bidi="ar-SA"/>
              </w:rPr>
              <w:t xml:space="preserve">. When the UL SCS is 960 kHz the UE shall meet the Te requirement for an initial transmission provided that at least one SSB is available in the </w:t>
            </w:r>
            <w:r>
              <w:rPr>
                <w:rFonts w:hint="eastAsia" w:ascii="Times New Roman" w:hAnsi="Times New Roman" w:eastAsia="宋体" w:cs="Times New Roman"/>
                <w:bCs/>
                <w:i w:val="0"/>
                <w:iCs w:val="0"/>
                <w:color w:val="auto"/>
                <w:kern w:val="2"/>
                <w:sz w:val="18"/>
                <w:szCs w:val="18"/>
                <w:highlight w:val="yellow"/>
                <w:lang w:val="en-US" w:eastAsia="zh-CN" w:bidi="ar-SA"/>
              </w:rPr>
              <w:t>last 40 ms</w:t>
            </w:r>
            <w:r>
              <w:rPr>
                <w:rFonts w:hint="eastAsia" w:ascii="Times New Roman" w:hAnsi="Times New Roman" w:eastAsia="宋体" w:cs="Times New Roman"/>
                <w:bCs/>
                <w:i w:val="0"/>
                <w:iCs w:val="0"/>
                <w:color w:val="auto"/>
                <w:kern w:val="2"/>
                <w:sz w:val="18"/>
                <w:szCs w:val="18"/>
                <w:lang w:val="en-US" w:eastAsia="zh-CN" w:bidi="ar-SA"/>
              </w:rPr>
              <w:t>.</w:t>
            </w:r>
            <w:r>
              <w:rPr>
                <w:rFonts w:hint="eastAsia" w:ascii="Times New Roman" w:hAnsi="Times New Roman" w:eastAsia="宋体" w:cs="Times New Roman"/>
                <w:bCs/>
                <w:color w:val="FF0000"/>
                <w:kern w:val="2"/>
                <w:sz w:val="18"/>
                <w:szCs w:val="18"/>
                <w:lang w:val="en-US" w:eastAsia="zh-CN" w:bidi="ar-SA"/>
              </w:rPr>
              <w:t xml:space="preserve"> </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So the condition of applying the requirement of Te is specified.</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Even though still no progress achieved on the timing requirement of Option A. For Redcap UE, the following agreement was approved in previous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New York" w:hAnsi="New York" w:eastAsia="宋体" w:cs="v4.2.0"/>
                <w:lang w:val="en-US" w:eastAsia="zh-CN"/>
              </w:rPr>
            </w:pPr>
            <w:r>
              <w:rPr>
                <w:rFonts w:hint="eastAsia" w:ascii="New York" w:hAnsi="New York" w:cs="v4.2.0"/>
                <w:highlight w:val="green"/>
                <w:lang w:val="en-US" w:eastAsia="zh-CN"/>
              </w:rPr>
              <w:t>Agreement</w:t>
            </w:r>
            <w:r>
              <w:rPr>
                <w:rFonts w:hint="eastAsia" w:ascii="New York" w:hAnsi="New York" w:cs="v4.2.0"/>
                <w:lang w:val="en-US" w:eastAsia="zh-CN"/>
              </w:rPr>
              <w:t>:(Redcap UE)</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New York" w:hAnsi="New York" w:cs="v4.2.0"/>
                <w:strike/>
                <w:lang w:eastAsia="en-GB"/>
              </w:rPr>
            </w:pPr>
            <w:r>
              <w:rPr>
                <w:rFonts w:ascii="New York" w:hAnsi="New York" w:cs="v4.2.0"/>
                <w:lang w:eastAsia="en-GB"/>
              </w:rPr>
              <w:t xml:space="preserve">The UE shall meet the Te requirement for an initial transmission provided that at least one SSB </w:t>
            </w:r>
            <w:r>
              <w:rPr>
                <w:rFonts w:ascii="New York" w:hAnsi="New York" w:cs="v4.2.0"/>
                <w:lang w:eastAsia="zh-CN"/>
              </w:rPr>
              <w:t>(CD-SSB or NCD-SSB)</w:t>
            </w:r>
            <w:r>
              <w:rPr>
                <w:rFonts w:ascii="New York" w:hAnsi="New York" w:cs="v4.2.0"/>
                <w:lang w:eastAsia="en-GB"/>
              </w:rPr>
              <w:t xml:space="preserve"> is available at the UE for acquiring the frame timing of the reference cell during the last 160 ms on the condition that:</w:t>
            </w:r>
          </w:p>
          <w:p>
            <w:pPr>
              <w:pStyle w:val="31"/>
              <w:keepNext w:val="0"/>
              <w:keepLines w:val="0"/>
              <w:pageBreakBefore w:val="0"/>
              <w:widowControl w:val="0"/>
              <w:kinsoku/>
              <w:wordWrap/>
              <w:overflowPunct/>
              <w:topLinePunct w:val="0"/>
              <w:autoSpaceDE/>
              <w:autoSpaceDN/>
              <w:bidi w:val="0"/>
              <w:adjustRightInd/>
              <w:snapToGrid/>
              <w:spacing w:after="0" w:line="240" w:lineRule="auto"/>
              <w:ind w:left="539" w:hanging="283"/>
              <w:jc w:val="both"/>
              <w:textAlignment w:val="auto"/>
              <w:rPr>
                <w:rFonts w:ascii="New York" w:hAnsi="New York"/>
                <w:highlight w:val="none"/>
                <w:lang w:val="en-US" w:eastAsia="en-GB"/>
              </w:rPr>
            </w:pPr>
            <w:r>
              <w:rPr>
                <w:rFonts w:ascii="New York" w:hAnsi="New York"/>
                <w:highlight w:val="none"/>
                <w:lang w:val="en-US" w:eastAsia="en-GB"/>
              </w:rPr>
              <w:t>-</w:t>
            </w:r>
            <w:r>
              <w:rPr>
                <w:rFonts w:ascii="New York" w:hAnsi="New York"/>
                <w:highlight w:val="none"/>
                <w:lang w:val="en-US" w:eastAsia="en-GB"/>
              </w:rPr>
              <w:tab/>
            </w:r>
            <w:r>
              <w:rPr>
                <w:rFonts w:ascii="New York" w:hAnsi="New York"/>
                <w:highlight w:val="none"/>
                <w:lang w:val="en-US" w:eastAsia="en-GB"/>
              </w:rPr>
              <w:t xml:space="preserve">the SSB is within the UE’s active </w:t>
            </w:r>
            <w:r>
              <w:rPr>
                <w:rFonts w:ascii="New York" w:hAnsi="New York"/>
                <w:iCs/>
                <w:highlight w:val="none"/>
                <w:lang w:val="en-US" w:eastAsia="en-GB"/>
              </w:rPr>
              <w:t>BWP</w:t>
            </w:r>
            <w:r>
              <w:rPr>
                <w:rFonts w:ascii="New York" w:hAnsi="New York"/>
                <w:highlight w:val="none"/>
                <w:lang w:val="en-US" w:eastAsia="en-GB"/>
              </w:rPr>
              <w:t xml:space="preserve">, or </w:t>
            </w:r>
          </w:p>
          <w:p>
            <w:pPr>
              <w:pStyle w:val="31"/>
              <w:keepNext w:val="0"/>
              <w:keepLines w:val="0"/>
              <w:pageBreakBefore w:val="0"/>
              <w:widowControl w:val="0"/>
              <w:kinsoku/>
              <w:wordWrap/>
              <w:overflowPunct/>
              <w:topLinePunct w:val="0"/>
              <w:autoSpaceDE/>
              <w:autoSpaceDN/>
              <w:bidi w:val="0"/>
              <w:adjustRightInd/>
              <w:snapToGrid/>
              <w:spacing w:after="0" w:line="240" w:lineRule="auto"/>
              <w:ind w:left="539" w:hanging="283"/>
              <w:jc w:val="both"/>
              <w:textAlignment w:val="auto"/>
              <w:rPr>
                <w:rFonts w:hint="default" w:eastAsia="宋体"/>
                <w:color w:val="auto"/>
                <w:sz w:val="20"/>
                <w:szCs w:val="20"/>
                <w:vertAlign w:val="baseline"/>
                <w:lang w:val="en-US" w:eastAsia="zh-CN"/>
              </w:rPr>
            </w:pPr>
            <w:r>
              <w:rPr>
                <w:rFonts w:hint="eastAsia" w:ascii="New York" w:hAnsi="New York"/>
                <w:highlight w:val="none"/>
                <w:lang w:val="en-US" w:eastAsia="zh-CN"/>
              </w:rPr>
              <w:t xml:space="preserve">-  </w:t>
            </w:r>
            <w:r>
              <w:rPr>
                <w:rFonts w:ascii="New York" w:hAnsi="New York"/>
                <w:highlight w:val="none"/>
                <w:lang w:val="en-US" w:eastAsia="en-GB"/>
              </w:rPr>
              <w:t xml:space="preserve">the SSB is not within the UE’s active </w:t>
            </w:r>
            <w:r>
              <w:rPr>
                <w:rFonts w:ascii="New York" w:hAnsi="New York"/>
                <w:iCs/>
                <w:highlight w:val="none"/>
                <w:lang w:val="en-US" w:eastAsia="en-GB"/>
              </w:rPr>
              <w:t>BWP</w:t>
            </w:r>
            <w:r>
              <w:rPr>
                <w:rFonts w:ascii="New York" w:hAnsi="New York"/>
                <w:highlight w:val="none"/>
                <w:lang w:val="en-US" w:eastAsia="en-GB"/>
              </w:rPr>
              <w:t>, and the measurement gap is configured.</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To our understanding, the following candidates were proposed to address the timing issue:</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default" w:eastAsia="宋体"/>
          <w:color w:val="auto"/>
          <w:sz w:val="20"/>
          <w:szCs w:val="20"/>
          <w:lang w:val="en-US" w:eastAsia="zh-CN"/>
        </w:rPr>
        <w:t xml:space="preserve">Candidate 1: </w:t>
      </w:r>
      <w:r>
        <w:rPr>
          <w:rFonts w:hint="eastAsia" w:eastAsia="宋体"/>
          <w:color w:val="auto"/>
          <w:sz w:val="20"/>
          <w:szCs w:val="20"/>
          <w:lang w:val="en-US" w:eastAsia="zh-CN"/>
        </w:rPr>
        <w:t>M</w:t>
      </w:r>
      <w:r>
        <w:rPr>
          <w:rFonts w:hint="default" w:eastAsia="宋体"/>
          <w:color w:val="auto"/>
          <w:sz w:val="20"/>
          <w:szCs w:val="20"/>
          <w:lang w:val="en-US" w:eastAsia="zh-CN"/>
        </w:rPr>
        <w:t>ake use of MG to acquire DL timing based on the SSB outside active BWP</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default" w:eastAsia="宋体"/>
          <w:color w:val="auto"/>
          <w:sz w:val="20"/>
          <w:szCs w:val="20"/>
          <w:lang w:val="en-US" w:eastAsia="zh-CN"/>
        </w:rPr>
        <w:t xml:space="preserve">Candidate </w:t>
      </w:r>
      <w:r>
        <w:rPr>
          <w:rFonts w:hint="eastAsia" w:eastAsia="宋体"/>
          <w:color w:val="auto"/>
          <w:sz w:val="20"/>
          <w:szCs w:val="20"/>
          <w:lang w:val="en-US" w:eastAsia="zh-CN"/>
        </w:rPr>
        <w:t>2</w:t>
      </w:r>
      <w:r>
        <w:rPr>
          <w:rFonts w:hint="default" w:eastAsia="宋体"/>
          <w:color w:val="auto"/>
          <w:sz w:val="20"/>
          <w:szCs w:val="20"/>
          <w:lang w:val="en-US" w:eastAsia="zh-CN"/>
        </w:rPr>
        <w:t>: Acquire DL timing based on CSI-RS(TRS)</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default" w:eastAsia="宋体"/>
          <w:color w:val="auto"/>
          <w:sz w:val="20"/>
          <w:szCs w:val="20"/>
          <w:lang w:val="en-US" w:eastAsia="zh-CN"/>
        </w:rPr>
        <w:t xml:space="preserve">Candidate </w:t>
      </w:r>
      <w:r>
        <w:rPr>
          <w:rFonts w:hint="eastAsia" w:eastAsia="宋体"/>
          <w:color w:val="auto"/>
          <w:sz w:val="20"/>
          <w:szCs w:val="20"/>
          <w:lang w:val="en-US" w:eastAsia="zh-CN"/>
        </w:rPr>
        <w:t>3</w:t>
      </w:r>
      <w:r>
        <w:rPr>
          <w:rFonts w:hint="default" w:eastAsia="宋体"/>
          <w:color w:val="auto"/>
          <w:sz w:val="20"/>
          <w:szCs w:val="20"/>
          <w:lang w:val="en-US" w:eastAsia="zh-CN"/>
        </w:rPr>
        <w:t>: Borrow DL timing of other BWP/Cell</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All above candidates can address the timing issue. Especially for Candidate 1, it has been allowed for Redcap UE, extending it to non-Redcap UE is natural. So from our point of view, no need to concern the timing issue for applying Te in Option A. No RAN4 work is needed.</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No additional RAN4 work is needed for Option A.</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Regarding whether need any clarification on existing timing requirements when CD-SSB is outside active BWP, two options were proposed in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numPr>
                <w:ilvl w:val="0"/>
                <w:numId w:val="3"/>
              </w:numPr>
              <w:kinsoku/>
              <w:wordWrap/>
              <w:overflowPunct/>
              <w:topLinePunct w:val="0"/>
              <w:autoSpaceDE/>
              <w:autoSpaceDN/>
              <w:bidi w:val="0"/>
              <w:adjustRightInd/>
              <w:snapToGrid/>
              <w:ind w:left="720" w:firstLineChars="0"/>
              <w:textAlignment w:val="auto"/>
              <w:rPr>
                <w:rFonts w:eastAsia="宋体"/>
                <w:color w:val="auto"/>
                <w:szCs w:val="24"/>
                <w:lang w:eastAsia="zh-CN"/>
              </w:rPr>
            </w:pPr>
            <w:r>
              <w:rPr>
                <w:rFonts w:eastAsia="宋体"/>
                <w:color w:val="auto"/>
                <w:szCs w:val="24"/>
                <w:lang w:eastAsia="zh-CN"/>
              </w:rPr>
              <w:t xml:space="preserve">Option 1: </w:t>
            </w:r>
          </w:p>
          <w:p>
            <w:pPr>
              <w:pStyle w:val="29"/>
              <w:keepNext w:val="0"/>
              <w:keepLines w:val="0"/>
              <w:pageBreakBefore w:val="0"/>
              <w:widowControl w:val="0"/>
              <w:numPr>
                <w:ilvl w:val="1"/>
                <w:numId w:val="3"/>
              </w:numPr>
              <w:kinsoku/>
              <w:wordWrap/>
              <w:overflowPunct/>
              <w:topLinePunct w:val="0"/>
              <w:autoSpaceDE/>
              <w:autoSpaceDN/>
              <w:bidi w:val="0"/>
              <w:adjustRightInd/>
              <w:snapToGrid/>
              <w:ind w:left="1440" w:firstLineChars="0"/>
              <w:textAlignment w:val="auto"/>
              <w:rPr>
                <w:rFonts w:eastAsia="宋体"/>
                <w:color w:val="auto"/>
                <w:szCs w:val="24"/>
                <w:lang w:eastAsia="zh-CN"/>
              </w:rPr>
            </w:pPr>
            <w:r>
              <w:rPr>
                <w:rFonts w:eastAsia="宋体"/>
                <w:color w:val="auto"/>
                <w:szCs w:val="24"/>
                <w:lang w:eastAsia="zh-CN"/>
              </w:rPr>
              <w:t>No clarification on existing timing requirements when CD-SSB is outside active BWP is needed</w:t>
            </w:r>
          </w:p>
          <w:p>
            <w:pPr>
              <w:pStyle w:val="29"/>
              <w:keepNext w:val="0"/>
              <w:keepLines w:val="0"/>
              <w:pageBreakBefore w:val="0"/>
              <w:widowControl w:val="0"/>
              <w:numPr>
                <w:ilvl w:val="0"/>
                <w:numId w:val="3"/>
              </w:numPr>
              <w:kinsoku/>
              <w:wordWrap/>
              <w:overflowPunct/>
              <w:topLinePunct w:val="0"/>
              <w:autoSpaceDE/>
              <w:autoSpaceDN/>
              <w:bidi w:val="0"/>
              <w:adjustRightInd/>
              <w:snapToGrid/>
              <w:ind w:left="720" w:firstLineChars="0"/>
              <w:textAlignment w:val="auto"/>
              <w:rPr>
                <w:rFonts w:eastAsia="宋体"/>
                <w:color w:val="auto"/>
                <w:szCs w:val="24"/>
                <w:lang w:eastAsia="zh-CN"/>
              </w:rPr>
            </w:pPr>
            <w:r>
              <w:rPr>
                <w:rFonts w:eastAsia="宋体"/>
                <w:color w:val="auto"/>
                <w:szCs w:val="24"/>
                <w:lang w:eastAsia="zh-CN"/>
              </w:rPr>
              <w:t xml:space="preserve">Option 2: </w:t>
            </w:r>
          </w:p>
          <w:p>
            <w:pPr>
              <w:pStyle w:val="29"/>
              <w:keepNext w:val="0"/>
              <w:keepLines w:val="0"/>
              <w:pageBreakBefore w:val="0"/>
              <w:widowControl w:val="0"/>
              <w:numPr>
                <w:ilvl w:val="1"/>
                <w:numId w:val="3"/>
              </w:numPr>
              <w:kinsoku/>
              <w:wordWrap/>
              <w:overflowPunct/>
              <w:topLinePunct w:val="0"/>
              <w:autoSpaceDE/>
              <w:autoSpaceDN/>
              <w:bidi w:val="0"/>
              <w:adjustRightInd/>
              <w:snapToGrid/>
              <w:ind w:left="1440" w:firstLineChars="0"/>
              <w:textAlignment w:val="auto"/>
              <w:rPr>
                <w:rFonts w:hint="default" w:eastAsia="宋体"/>
                <w:color w:val="auto"/>
                <w:sz w:val="20"/>
                <w:szCs w:val="20"/>
                <w:vertAlign w:val="baseline"/>
                <w:lang w:val="en-US" w:eastAsia="zh-CN"/>
              </w:rPr>
            </w:pPr>
            <w:r>
              <w:rPr>
                <w:rFonts w:eastAsia="宋体"/>
                <w:color w:val="auto"/>
                <w:szCs w:val="24"/>
                <w:lang w:eastAsia="zh-CN"/>
              </w:rPr>
              <w:t>In Rel-18, it is clarified in clause 7.1.2 by adding one sentence “the SSB is within the channel BW of the UE”.</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our view, Option 2 is more clear even though existing spec has no constraint.</w:t>
      </w:r>
    </w:p>
    <w:p>
      <w:pPr>
        <w:pStyle w:val="8"/>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3: In Rel-18, it is clarified in clause 7.1.2 by adding one sentence “the SSB is within the channel BW of the UE”for Option A.</w:t>
      </w:r>
    </w:p>
    <w:p>
      <w:pPr>
        <w:pStyle w:val="3"/>
        <w:bidi w:val="0"/>
        <w:rPr>
          <w:rFonts w:hint="eastAsia"/>
          <w:lang w:val="en-US" w:eastAsia="zh-CN"/>
        </w:rPr>
      </w:pPr>
      <w:r>
        <w:rPr>
          <w:rFonts w:hint="eastAsia"/>
          <w:lang w:val="en-US" w:eastAsia="zh-CN"/>
        </w:rPr>
        <w:t>2.2 Discussion on Option B-1-1</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The timing issue was discussed in last meeting. The following options were proposed in [3]:</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numPr>
                <w:ilvl w:val="0"/>
                <w:numId w:val="3"/>
              </w:numPr>
              <w:kinsoku/>
              <w:wordWrap/>
              <w:overflowPunct/>
              <w:topLinePunct w:val="0"/>
              <w:autoSpaceDE/>
              <w:autoSpaceDN/>
              <w:bidi w:val="0"/>
              <w:adjustRightInd/>
              <w:snapToGrid/>
              <w:ind w:left="720" w:firstLineChars="0"/>
              <w:textAlignment w:val="auto"/>
              <w:rPr>
                <w:rFonts w:eastAsia="宋体"/>
                <w:color w:val="auto"/>
                <w:szCs w:val="24"/>
                <w:lang w:eastAsia="zh-CN"/>
              </w:rPr>
            </w:pPr>
            <w:r>
              <w:rPr>
                <w:rFonts w:eastAsia="宋体"/>
                <w:color w:val="auto"/>
                <w:szCs w:val="24"/>
                <w:lang w:eastAsia="zh-CN"/>
              </w:rPr>
              <w:t xml:space="preserve">Option 1: </w:t>
            </w:r>
          </w:p>
          <w:p>
            <w:pPr>
              <w:pStyle w:val="29"/>
              <w:keepNext w:val="0"/>
              <w:keepLines w:val="0"/>
              <w:pageBreakBefore w:val="0"/>
              <w:widowControl w:val="0"/>
              <w:numPr>
                <w:ilvl w:val="1"/>
                <w:numId w:val="3"/>
              </w:numPr>
              <w:kinsoku/>
              <w:wordWrap/>
              <w:overflowPunct/>
              <w:topLinePunct w:val="0"/>
              <w:autoSpaceDE/>
              <w:autoSpaceDN/>
              <w:bidi w:val="0"/>
              <w:adjustRightInd/>
              <w:snapToGrid/>
              <w:ind w:left="1440" w:firstLineChars="0"/>
              <w:textAlignment w:val="auto"/>
              <w:rPr>
                <w:rFonts w:eastAsia="宋体"/>
                <w:color w:val="auto"/>
                <w:szCs w:val="24"/>
                <w:lang w:eastAsia="zh-CN"/>
              </w:rPr>
            </w:pPr>
            <w:r>
              <w:rPr>
                <w:rFonts w:eastAsia="宋体"/>
                <w:color w:val="auto"/>
                <w:szCs w:val="24"/>
                <w:lang w:eastAsia="zh-CN"/>
              </w:rPr>
              <w:t>Follow conclusion of issue 2-2 (agreements in the last meeting).</w:t>
            </w:r>
          </w:p>
          <w:p>
            <w:pPr>
              <w:pStyle w:val="29"/>
              <w:keepNext w:val="0"/>
              <w:keepLines w:val="0"/>
              <w:pageBreakBefore w:val="0"/>
              <w:widowControl w:val="0"/>
              <w:numPr>
                <w:ilvl w:val="0"/>
                <w:numId w:val="3"/>
              </w:numPr>
              <w:kinsoku/>
              <w:wordWrap/>
              <w:overflowPunct/>
              <w:topLinePunct w:val="0"/>
              <w:autoSpaceDE/>
              <w:autoSpaceDN/>
              <w:bidi w:val="0"/>
              <w:adjustRightInd/>
              <w:snapToGrid/>
              <w:ind w:left="720" w:firstLineChars="0"/>
              <w:textAlignment w:val="auto"/>
              <w:rPr>
                <w:rFonts w:eastAsia="宋体"/>
                <w:color w:val="auto"/>
                <w:szCs w:val="24"/>
                <w:lang w:eastAsia="zh-CN"/>
              </w:rPr>
            </w:pPr>
            <w:r>
              <w:rPr>
                <w:rFonts w:eastAsia="宋体"/>
                <w:color w:val="auto"/>
                <w:szCs w:val="24"/>
                <w:lang w:eastAsia="zh-CN"/>
              </w:rPr>
              <w:t xml:space="preserve">Option 2: </w:t>
            </w:r>
          </w:p>
          <w:p>
            <w:pPr>
              <w:pStyle w:val="29"/>
              <w:keepNext w:val="0"/>
              <w:keepLines w:val="0"/>
              <w:pageBreakBefore w:val="0"/>
              <w:widowControl w:val="0"/>
              <w:numPr>
                <w:ilvl w:val="1"/>
                <w:numId w:val="3"/>
              </w:numPr>
              <w:kinsoku/>
              <w:wordWrap/>
              <w:overflowPunct/>
              <w:topLinePunct w:val="0"/>
              <w:autoSpaceDE/>
              <w:autoSpaceDN/>
              <w:bidi w:val="0"/>
              <w:adjustRightInd/>
              <w:snapToGrid/>
              <w:ind w:left="1440" w:firstLineChars="0"/>
              <w:textAlignment w:val="auto"/>
              <w:rPr>
                <w:rFonts w:hint="default"/>
                <w:lang w:val="en-US" w:eastAsia="zh-CN"/>
              </w:rPr>
            </w:pPr>
            <w:r>
              <w:rPr>
                <w:rFonts w:eastAsia="宋体"/>
                <w:color w:val="auto"/>
                <w:szCs w:val="24"/>
                <w:lang w:eastAsia="zh-CN"/>
              </w:rPr>
              <w:t>No clarification is needed for the UE to meet the existing UE transmit timing requirements (section 7.1 of TS 38.133) when performing BM/RLM/BFD according to option B-1-1</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current </w:t>
      </w:r>
      <w:r>
        <w:rPr>
          <w:rFonts w:hint="default" w:eastAsia="宋体"/>
          <w:color w:val="auto"/>
          <w:sz w:val="20"/>
          <w:szCs w:val="20"/>
          <w:lang w:val="en-US" w:eastAsia="zh-CN"/>
        </w:rPr>
        <w:t xml:space="preserve">UE transmit timing requirement in section 7.1 of </w:t>
      </w:r>
      <w:r>
        <w:rPr>
          <w:rFonts w:hint="eastAsia" w:eastAsia="宋体"/>
          <w:color w:val="auto"/>
          <w:sz w:val="20"/>
          <w:szCs w:val="20"/>
          <w:lang w:val="en-US" w:eastAsia="zh-CN"/>
        </w:rPr>
        <w:t>[4]</w:t>
      </w:r>
      <w:r>
        <w:rPr>
          <w:rFonts w:hint="default" w:eastAsia="宋体"/>
          <w:color w:val="auto"/>
          <w:sz w:val="20"/>
          <w:szCs w:val="20"/>
          <w:lang w:val="en-US" w:eastAsia="zh-CN"/>
        </w:rPr>
        <w:t xml:space="preserve">, there is no condition that the SSB should be within the active DL BWP. This means the UE transmit timing requirement applies regardless of whether the SSB is within or outside the active DL BWP. Therefore, </w:t>
      </w:r>
      <w:r>
        <w:rPr>
          <w:rFonts w:hint="eastAsia" w:eastAsia="宋体"/>
          <w:color w:val="auto"/>
          <w:sz w:val="20"/>
          <w:szCs w:val="20"/>
          <w:lang w:val="en-US" w:eastAsia="zh-CN"/>
        </w:rPr>
        <w:t>applying same logic, here we can not see the necessity to add additional clarification on existing timing requirements used for the UE supporting Option B-1-1.</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No clarification on existing timing requirements for Option B-1-1.</w:t>
      </w:r>
    </w:p>
    <w:p>
      <w:pPr>
        <w:pStyle w:val="3"/>
        <w:bidi w:val="0"/>
        <w:rPr>
          <w:rFonts w:hint="eastAsia"/>
          <w:lang w:val="en-US" w:eastAsia="zh-CN"/>
        </w:rPr>
      </w:pPr>
      <w:r>
        <w:rPr>
          <w:rFonts w:hint="eastAsia"/>
          <w:lang w:val="en-US" w:eastAsia="zh-CN"/>
        </w:rPr>
        <w:t>2.3 Discussion on Option B-1-2</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The timing issue was discussed in recent meetings. The following options were discussed in previous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29"/>
              <w:numPr>
                <w:ilvl w:val="0"/>
                <w:numId w:val="8"/>
              </w:numPr>
              <w:spacing w:before="120" w:line="280" w:lineRule="atLeast"/>
              <w:ind w:left="420" w:leftChars="0" w:hanging="420" w:firstLineChars="0"/>
              <w:jc w:val="left"/>
              <w:rPr>
                <w:rFonts w:ascii="New York" w:hAnsi="New York"/>
                <w:color w:val="auto"/>
                <w:lang w:eastAsia="zh-CN"/>
              </w:rPr>
            </w:pPr>
            <w:r>
              <w:rPr>
                <w:rFonts w:ascii="New York" w:hAnsi="New York"/>
                <w:color w:val="auto"/>
                <w:lang w:eastAsia="zh-CN"/>
              </w:rPr>
              <w:t xml:space="preserve">Option 1: </w:t>
            </w:r>
          </w:p>
          <w:p>
            <w:pPr>
              <w:pStyle w:val="29"/>
              <w:numPr>
                <w:ilvl w:val="0"/>
                <w:numId w:val="9"/>
              </w:numPr>
              <w:spacing w:before="120" w:line="280" w:lineRule="atLeast"/>
              <w:ind w:left="840" w:leftChars="0" w:hanging="420" w:firstLineChars="0"/>
              <w:jc w:val="left"/>
              <w:rPr>
                <w:rFonts w:ascii="New York" w:hAnsi="New York"/>
                <w:color w:val="auto"/>
                <w:lang w:eastAsia="zh-CN"/>
              </w:rPr>
            </w:pPr>
            <w:r>
              <w:rPr>
                <w:rFonts w:ascii="New York" w:hAnsi="New York"/>
                <w:color w:val="auto"/>
                <w:lang w:eastAsia="zh-CN"/>
              </w:rPr>
              <w:t>The current SSB-based timing requirement can be also applied to non-redCap UE with NCD-SSB support.</w:t>
            </w:r>
          </w:p>
          <w:p>
            <w:pPr>
              <w:pStyle w:val="29"/>
              <w:numPr>
                <w:ilvl w:val="0"/>
                <w:numId w:val="10"/>
              </w:numPr>
              <w:spacing w:before="120" w:line="280" w:lineRule="atLeast"/>
              <w:ind w:left="420" w:leftChars="0" w:hanging="420" w:firstLineChars="0"/>
              <w:jc w:val="left"/>
              <w:rPr>
                <w:rFonts w:ascii="New York" w:hAnsi="New York"/>
                <w:color w:val="auto"/>
                <w:lang w:eastAsia="zh-CN"/>
              </w:rPr>
            </w:pPr>
            <w:r>
              <w:rPr>
                <w:rFonts w:ascii="New York" w:hAnsi="New York"/>
                <w:color w:val="auto"/>
                <w:lang w:eastAsia="zh-CN"/>
              </w:rPr>
              <w:t xml:space="preserve">Option 2: </w:t>
            </w:r>
          </w:p>
          <w:p>
            <w:pPr>
              <w:pStyle w:val="29"/>
              <w:numPr>
                <w:ilvl w:val="0"/>
                <w:numId w:val="11"/>
              </w:numPr>
              <w:spacing w:before="120" w:line="280" w:lineRule="atLeast"/>
              <w:ind w:left="840" w:leftChars="0" w:hanging="420" w:firstLineChars="0"/>
              <w:jc w:val="left"/>
              <w:rPr>
                <w:rFonts w:hint="default"/>
                <w:lang w:val="en-US" w:eastAsia="zh-CN"/>
              </w:rPr>
            </w:pPr>
            <w:r>
              <w:rPr>
                <w:rFonts w:ascii="New York" w:hAnsi="New York" w:eastAsiaTheme="minorEastAsia"/>
                <w:color w:val="auto"/>
                <w:lang w:eastAsia="zh-CN"/>
              </w:rPr>
              <w:t>It is clarified in the spec that existing timing requirements for non-RedCap UE shall be met provided at least one SSB is available during 160ms, which can also be NCD-SSB within active BWP if UE supports option C.</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fact companies achieved consensus that t</w:t>
      </w:r>
      <w:r>
        <w:rPr>
          <w:rFonts w:hint="default" w:eastAsia="宋体"/>
          <w:color w:val="auto"/>
          <w:sz w:val="20"/>
          <w:szCs w:val="20"/>
          <w:lang w:val="en-GB" w:eastAsia="zh-CN"/>
        </w:rPr>
        <w:t xml:space="preserve">he UE capable of Option C shall meet the transmit timing error (Te) requirement for an initial transmission provided that at least one SSB (CD-SSB or NCD-SSB) is available at the UE for acquiring the frame timing of the reference cell during the last X ms. Where X=160 ms </w:t>
      </w:r>
      <w:r>
        <w:rPr>
          <w:rFonts w:hint="default" w:eastAsia="宋体"/>
          <w:color w:val="auto"/>
          <w:sz w:val="20"/>
          <w:szCs w:val="20"/>
          <w:lang w:val="en-US" w:eastAsia="zh-CN"/>
        </w:rPr>
        <w:t>for UL SCS ≤ 120 kHz or X=80 ms for UL SCS = 480 kHz or X=40 ms for UL SCS = 960 kHz</w:t>
      </w:r>
      <w:r>
        <w:rPr>
          <w:rFonts w:hint="default" w:eastAsia="宋体"/>
          <w:color w:val="auto"/>
          <w:sz w:val="20"/>
          <w:szCs w:val="20"/>
          <w:lang w:val="en-GB" w:eastAsia="zh-CN"/>
        </w:rPr>
        <w:t>.</w:t>
      </w:r>
      <w:r>
        <w:rPr>
          <w:rFonts w:hint="eastAsia" w:eastAsia="宋体"/>
          <w:color w:val="auto"/>
          <w:sz w:val="20"/>
          <w:szCs w:val="20"/>
          <w:lang w:val="en-US" w:eastAsia="zh-CN"/>
        </w:rPr>
        <w:t xml:space="preserve"> Right now, the conflict lies in whether some clarification is needed or not. In our view, the description for RepCap UE can be set as reference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1" w:type="dxa"/>
          </w:tcPr>
          <w:p>
            <w:pPr>
              <w:pStyle w:val="4"/>
              <w:numPr>
                <w:ilvl w:val="0"/>
                <w:numId w:val="0"/>
              </w:numPr>
              <w:ind w:left="720" w:hanging="720"/>
              <w:outlineLvl w:val="2"/>
            </w:pPr>
            <w:r>
              <w:t>7.1A.2</w:t>
            </w:r>
            <w:r>
              <w:tab/>
            </w:r>
            <w:r>
              <w:t>Requirements</w:t>
            </w:r>
          </w:p>
          <w:p>
            <w:pPr>
              <w:spacing w:before="120" w:after="120"/>
              <w:rPr>
                <w:rFonts w:cs="v4.2.0"/>
                <w:strike/>
              </w:rPr>
            </w:pPr>
            <w:r>
              <w:rPr>
                <w:rFonts w:cs="v4.2.0"/>
              </w:rPr>
              <w:t xml:space="preserve">The UE shall meet the Te requirement for an initial transmission provided that at least one SSB </w:t>
            </w:r>
            <w:r>
              <w:rPr>
                <w:rFonts w:cs="v4.2.0"/>
                <w:lang w:eastAsia="zh-CN"/>
              </w:rPr>
              <w:t>(</w:t>
            </w:r>
            <w:r>
              <w:rPr>
                <w:rFonts w:cs="v4.2.0"/>
                <w:highlight w:val="yellow"/>
                <w:lang w:eastAsia="zh-CN"/>
              </w:rPr>
              <w:t>CD-SSB or NCD-SSB</w:t>
            </w:r>
            <w:r>
              <w:rPr>
                <w:rFonts w:cs="v4.2.0"/>
                <w:lang w:eastAsia="zh-CN"/>
              </w:rPr>
              <w:t>)</w:t>
            </w:r>
            <w:r>
              <w:rPr>
                <w:rFonts w:cs="v4.2.0"/>
              </w:rPr>
              <w:t xml:space="preserve"> is available at the UE for acquiring the frame timing of the reference cell during the last 160 ms on the condition that:</w:t>
            </w:r>
          </w:p>
          <w:p>
            <w:pPr>
              <w:pStyle w:val="31"/>
              <w:spacing w:before="120" w:after="120"/>
              <w:rPr>
                <w:lang w:val="en-US"/>
              </w:rPr>
            </w:pPr>
            <w:r>
              <w:rPr>
                <w:lang w:val="en-US"/>
              </w:rPr>
              <w:t>-</w:t>
            </w:r>
            <w:r>
              <w:rPr>
                <w:lang w:val="en-US"/>
              </w:rPr>
              <w:tab/>
            </w:r>
            <w:r>
              <w:rPr>
                <w:lang w:val="en-US"/>
              </w:rPr>
              <w:t xml:space="preserve">the SSB is within the UE’s active </w:t>
            </w:r>
            <w:r>
              <w:rPr>
                <w:iCs/>
                <w:lang w:val="en-US"/>
              </w:rPr>
              <w:t>BWP</w:t>
            </w:r>
            <w:r>
              <w:rPr>
                <w:lang w:val="en-US"/>
              </w:rPr>
              <w:t xml:space="preserve">, or </w:t>
            </w:r>
          </w:p>
          <w:p>
            <w:pPr>
              <w:pStyle w:val="31"/>
              <w:spacing w:before="120" w:after="120"/>
              <w:rPr>
                <w:lang w:val="en-US"/>
              </w:rPr>
            </w:pPr>
            <w:r>
              <w:rPr>
                <w:lang w:val="en-US"/>
              </w:rPr>
              <w:t>-</w:t>
            </w:r>
            <w:r>
              <w:rPr>
                <w:lang w:val="en-US"/>
              </w:rPr>
              <w:tab/>
            </w:r>
            <w:r>
              <w:rPr>
                <w:lang w:val="en-US"/>
              </w:rPr>
              <w:t xml:space="preserve">the SSB is not within the UE’s active </w:t>
            </w:r>
            <w:r>
              <w:rPr>
                <w:iCs/>
                <w:lang w:val="en-US"/>
              </w:rPr>
              <w:t>BWP</w:t>
            </w:r>
            <w:r>
              <w:rPr>
                <w:lang w:val="en-US"/>
              </w:rPr>
              <w:t>, and the measurement gap is configured.</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Therefore CD-SSB or NCD-SSB can be explicitly mentioned in the timing requirements for non-Redcap UE.</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It is clarified in the spec that existing timing requirements for non-RedCap UE shall be met provided at least one SSB is available during 160ms, which can be CD-SSB or NCD-SSB if UE supports FG 53-3 for Option B-1-2.</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Regarding the requirements of interruption caused by performing the RLM/BFD/BM based on the SSB outside active BWP but within the BW of the UE, it has been decided to introduce interruption length and interruption ratio requirement for Option B-1-2. During last meeting, the discussion of interruption length has been divided into two parts: RF tuning time and interruption length requirement. The following options were proposed in [3]:</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bidi w:val="0"/>
              <w:rPr>
                <w:b/>
                <w:bCs/>
                <w:u w:val="single"/>
                <w:lang w:eastAsia="ko-KR"/>
              </w:rPr>
            </w:pPr>
            <w:r>
              <w:rPr>
                <w:b/>
                <w:bCs/>
                <w:u w:val="single"/>
                <w:lang w:eastAsia="ko-KR"/>
              </w:rPr>
              <w:t>Interruption length (</w:t>
            </w:r>
            <w:r>
              <w:rPr>
                <w:b/>
                <w:bCs/>
                <w:highlight w:val="yellow"/>
                <w:u w:val="single"/>
                <w:lang w:eastAsia="ko-KR"/>
              </w:rPr>
              <w:t>RF tuning time</w:t>
            </w:r>
            <w:r>
              <w:rPr>
                <w:b/>
                <w:bCs/>
                <w:u w:val="single"/>
                <w:lang w:eastAsia="ko-KR"/>
              </w:rPr>
              <w:t>) for option B-1-2</w:t>
            </w:r>
          </w:p>
          <w:p>
            <w:pPr>
              <w:pStyle w:val="29"/>
              <w:keepNext w:val="0"/>
              <w:keepLines w:val="0"/>
              <w:pageBreakBefore w:val="0"/>
              <w:widowControl w:val="0"/>
              <w:numPr>
                <w:ilvl w:val="0"/>
                <w:numId w:val="3"/>
              </w:numPr>
              <w:kinsoku/>
              <w:wordWrap/>
              <w:overflowPunct/>
              <w:topLinePunct w:val="0"/>
              <w:autoSpaceDE/>
              <w:autoSpaceDN/>
              <w:bidi w:val="0"/>
              <w:adjustRightInd/>
              <w:snapToGrid/>
              <w:ind w:left="720" w:hanging="363" w:firstLineChars="0"/>
              <w:textAlignment w:val="auto"/>
              <w:rPr>
                <w:rFonts w:eastAsia="宋体"/>
                <w:color w:val="auto"/>
                <w:szCs w:val="24"/>
                <w:lang w:eastAsia="zh-CN"/>
              </w:rPr>
            </w:pPr>
            <w:r>
              <w:rPr>
                <w:rFonts w:eastAsia="宋体"/>
                <w:color w:val="auto"/>
                <w:szCs w:val="24"/>
                <w:lang w:eastAsia="zh-CN"/>
              </w:rPr>
              <w:t xml:space="preserve">Option 1: </w:t>
            </w:r>
          </w:p>
          <w:p>
            <w:pPr>
              <w:pStyle w:val="29"/>
              <w:keepNext w:val="0"/>
              <w:keepLines w:val="0"/>
              <w:pageBreakBefore w:val="0"/>
              <w:widowControl w:val="0"/>
              <w:numPr>
                <w:ilvl w:val="1"/>
                <w:numId w:val="3"/>
              </w:numPr>
              <w:kinsoku/>
              <w:wordWrap/>
              <w:overflowPunct/>
              <w:topLinePunct w:val="0"/>
              <w:autoSpaceDE/>
              <w:autoSpaceDN/>
              <w:bidi w:val="0"/>
              <w:adjustRightInd/>
              <w:snapToGrid/>
              <w:ind w:left="1440" w:hanging="363" w:firstLineChars="0"/>
              <w:textAlignment w:val="auto"/>
              <w:rPr>
                <w:rFonts w:eastAsia="宋体"/>
                <w:color w:val="auto"/>
                <w:szCs w:val="24"/>
                <w:lang w:eastAsia="zh-CN"/>
              </w:rPr>
            </w:pPr>
            <w:r>
              <w:rPr>
                <w:rFonts w:eastAsia="宋体"/>
                <w:color w:val="auto"/>
                <w:szCs w:val="24"/>
                <w:lang w:eastAsia="zh-CN"/>
              </w:rPr>
              <w:t>Interruption length is 0.5ms for FR1 and 0.25ms for FR2.</w:t>
            </w:r>
            <w:r>
              <w:rPr>
                <w:rFonts w:hint="eastAsia" w:eastAsia="宋体"/>
                <w:color w:val="auto"/>
                <w:szCs w:val="24"/>
                <w:lang w:val="en-US" w:eastAsia="zh-CN"/>
              </w:rPr>
              <w:t xml:space="preserve"> </w:t>
            </w:r>
          </w:p>
          <w:p>
            <w:pPr>
              <w:pStyle w:val="29"/>
              <w:keepNext w:val="0"/>
              <w:keepLines w:val="0"/>
              <w:pageBreakBefore w:val="0"/>
              <w:widowControl w:val="0"/>
              <w:numPr>
                <w:ilvl w:val="0"/>
                <w:numId w:val="3"/>
              </w:numPr>
              <w:kinsoku/>
              <w:wordWrap/>
              <w:overflowPunct/>
              <w:topLinePunct w:val="0"/>
              <w:autoSpaceDE/>
              <w:autoSpaceDN/>
              <w:bidi w:val="0"/>
              <w:adjustRightInd/>
              <w:snapToGrid/>
              <w:ind w:left="720" w:hanging="363" w:firstLineChars="0"/>
              <w:textAlignment w:val="auto"/>
              <w:rPr>
                <w:rFonts w:eastAsia="宋体"/>
                <w:color w:val="auto"/>
                <w:szCs w:val="24"/>
                <w:lang w:eastAsia="zh-CN"/>
              </w:rPr>
            </w:pPr>
            <w:r>
              <w:rPr>
                <w:rFonts w:eastAsia="宋体"/>
                <w:color w:val="auto"/>
                <w:szCs w:val="24"/>
                <w:lang w:eastAsia="zh-CN"/>
              </w:rPr>
              <w:t xml:space="preserve">Option 2: </w:t>
            </w:r>
          </w:p>
          <w:p>
            <w:pPr>
              <w:pStyle w:val="29"/>
              <w:keepNext w:val="0"/>
              <w:keepLines w:val="0"/>
              <w:pageBreakBefore w:val="0"/>
              <w:widowControl w:val="0"/>
              <w:numPr>
                <w:ilvl w:val="1"/>
                <w:numId w:val="3"/>
              </w:numPr>
              <w:kinsoku/>
              <w:wordWrap/>
              <w:overflowPunct/>
              <w:topLinePunct w:val="0"/>
              <w:autoSpaceDE/>
              <w:autoSpaceDN/>
              <w:bidi w:val="0"/>
              <w:adjustRightInd/>
              <w:snapToGrid/>
              <w:ind w:left="1440" w:hanging="363" w:firstLineChars="0"/>
              <w:textAlignment w:val="auto"/>
              <w:rPr>
                <w:rFonts w:eastAsia="宋体"/>
                <w:color w:val="auto"/>
                <w:szCs w:val="24"/>
                <w:lang w:eastAsia="zh-CN"/>
              </w:rPr>
            </w:pPr>
            <w:r>
              <w:rPr>
                <w:rFonts w:eastAsia="宋体"/>
                <w:color w:val="auto"/>
                <w:szCs w:val="24"/>
                <w:lang w:eastAsia="zh-CN"/>
              </w:rPr>
              <w:t>Interruption length is 1ms for FR1 and 0.75ms for FR2.</w:t>
            </w:r>
            <w:r>
              <w:rPr>
                <w:rFonts w:hint="eastAsia" w:eastAsia="宋体"/>
                <w:color w:val="auto"/>
                <w:szCs w:val="24"/>
                <w:lang w:val="en-US" w:eastAsia="zh-CN"/>
              </w:rPr>
              <w:t xml:space="preserve"> </w:t>
            </w:r>
          </w:p>
          <w:p>
            <w:pPr>
              <w:pStyle w:val="29"/>
              <w:keepNext w:val="0"/>
              <w:keepLines w:val="0"/>
              <w:pageBreakBefore w:val="0"/>
              <w:widowControl w:val="0"/>
              <w:numPr>
                <w:ilvl w:val="0"/>
                <w:numId w:val="3"/>
              </w:numPr>
              <w:kinsoku/>
              <w:wordWrap/>
              <w:overflowPunct/>
              <w:topLinePunct w:val="0"/>
              <w:autoSpaceDE/>
              <w:autoSpaceDN/>
              <w:bidi w:val="0"/>
              <w:adjustRightInd/>
              <w:snapToGrid/>
              <w:ind w:left="720" w:hanging="363" w:firstLineChars="0"/>
              <w:textAlignment w:val="auto"/>
              <w:rPr>
                <w:rFonts w:eastAsia="宋体"/>
                <w:color w:val="auto"/>
                <w:szCs w:val="24"/>
                <w:lang w:eastAsia="zh-CN"/>
              </w:rPr>
            </w:pPr>
            <w:bookmarkStart w:id="1" w:name="_Hlk143732321"/>
            <w:r>
              <w:rPr>
                <w:rFonts w:eastAsia="宋体"/>
                <w:color w:val="auto"/>
                <w:szCs w:val="24"/>
                <w:lang w:eastAsia="zh-CN"/>
              </w:rPr>
              <w:t xml:space="preserve">Option 3: </w:t>
            </w:r>
          </w:p>
          <w:p>
            <w:pPr>
              <w:pStyle w:val="29"/>
              <w:keepNext w:val="0"/>
              <w:keepLines w:val="0"/>
              <w:pageBreakBefore w:val="0"/>
              <w:widowControl w:val="0"/>
              <w:numPr>
                <w:ilvl w:val="1"/>
                <w:numId w:val="3"/>
              </w:numPr>
              <w:kinsoku/>
              <w:wordWrap/>
              <w:overflowPunct/>
              <w:topLinePunct w:val="0"/>
              <w:autoSpaceDE/>
              <w:autoSpaceDN/>
              <w:bidi w:val="0"/>
              <w:adjustRightInd/>
              <w:snapToGrid/>
              <w:ind w:left="1440" w:hanging="363" w:firstLineChars="0"/>
              <w:textAlignment w:val="auto"/>
              <w:rPr>
                <w:rFonts w:hint="default" w:eastAsia="宋体"/>
                <w:color w:val="auto"/>
                <w:sz w:val="20"/>
                <w:szCs w:val="20"/>
                <w:vertAlign w:val="baseline"/>
                <w:lang w:val="en-US" w:eastAsia="zh-CN"/>
              </w:rPr>
            </w:pPr>
            <w:r>
              <w:rPr>
                <w:rFonts w:eastAsia="宋体"/>
                <w:color w:val="auto"/>
                <w:szCs w:val="24"/>
                <w:lang w:eastAsia="zh-CN"/>
              </w:rPr>
              <w:t xml:space="preserve">Interruption length is max (slot length of the cell, 0.5ms) for FR1 and max(slot length of the cell, 0.25ms) for FR2. </w:t>
            </w:r>
            <w:bookmarkEnd w:id="1"/>
          </w:p>
          <w:p>
            <w:pPr>
              <w:bidi w:val="0"/>
              <w:rPr>
                <w:b/>
                <w:bCs/>
                <w:u w:val="single"/>
                <w:lang w:eastAsia="ko-KR"/>
              </w:rPr>
            </w:pPr>
            <w:r>
              <w:rPr>
                <w:b/>
                <w:bCs/>
                <w:highlight w:val="yellow"/>
                <w:u w:val="single"/>
                <w:lang w:eastAsia="ko-KR"/>
              </w:rPr>
              <w:t>Interruption length requirements</w:t>
            </w:r>
            <w:r>
              <w:rPr>
                <w:b/>
                <w:bCs/>
                <w:u w:val="single"/>
                <w:lang w:eastAsia="ko-KR"/>
              </w:rPr>
              <w:t xml:space="preserve"> for option B-1-2</w:t>
            </w:r>
          </w:p>
          <w:p>
            <w:pPr>
              <w:pStyle w:val="29"/>
              <w:numPr>
                <w:ilvl w:val="0"/>
                <w:numId w:val="3"/>
              </w:numPr>
              <w:overflowPunct/>
              <w:autoSpaceDE/>
              <w:autoSpaceDN/>
              <w:adjustRightInd/>
              <w:spacing w:after="120"/>
              <w:ind w:left="720" w:firstLineChars="0"/>
              <w:textAlignment w:val="auto"/>
              <w:rPr>
                <w:rFonts w:hint="default" w:eastAsia="宋体"/>
                <w:color w:val="auto"/>
                <w:sz w:val="20"/>
                <w:szCs w:val="20"/>
                <w:vertAlign w:val="baseline"/>
                <w:lang w:val="en-US" w:eastAsia="zh-CN"/>
              </w:rPr>
            </w:pPr>
            <w:r>
              <w:rPr>
                <w:rFonts w:eastAsia="宋体"/>
                <w:color w:val="auto"/>
                <w:szCs w:val="24"/>
                <w:lang w:eastAsia="zh-CN"/>
              </w:rPr>
              <w:t>Option 1: Interruption length in number of slots (based on interruption length of 0.5ms for FR1 and 0.25ms for FR2)</w:t>
            </w:r>
          </w:p>
          <w:p>
            <w:pPr>
              <w:pStyle w:val="29"/>
              <w:numPr>
                <w:ilvl w:val="0"/>
                <w:numId w:val="3"/>
              </w:numPr>
              <w:overflowPunct/>
              <w:autoSpaceDE/>
              <w:autoSpaceDN/>
              <w:adjustRightInd/>
              <w:spacing w:after="120"/>
              <w:ind w:left="720" w:firstLineChars="0"/>
              <w:textAlignment w:val="auto"/>
              <w:rPr>
                <w:rFonts w:hint="default" w:eastAsia="宋体"/>
                <w:color w:val="auto"/>
                <w:sz w:val="20"/>
                <w:szCs w:val="20"/>
                <w:vertAlign w:val="baseline"/>
                <w:lang w:val="en-US" w:eastAsia="zh-CN"/>
              </w:rPr>
            </w:pPr>
            <w:r>
              <w:rPr>
                <w:rFonts w:eastAsia="宋体"/>
                <w:color w:val="auto"/>
                <w:szCs w:val="24"/>
                <w:lang w:eastAsia="zh-CN"/>
              </w:rPr>
              <w:t>Option 2: Interruption length in number of slots (based on interruption length of 1ms for FR1 and 0.75ms for FR2)</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In our view, such interruption would happen right before and after the SSB based RLM/BFD/BM measurement, so the location of interruption in fact can be decided as shown in Fig.1. </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Regarding the exact interruption length, we believe the length of RF retuning is fine, i.e. 0.5ms for FR1 and 0.25 ms for FR2.</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pPr>
      <w:r>
        <w:drawing>
          <wp:inline distT="0" distB="0" distL="114300" distR="114300">
            <wp:extent cx="5852160" cy="176022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852160" cy="1760220"/>
                    </a:xfrm>
                    <a:prstGeom prst="rect">
                      <a:avLst/>
                    </a:prstGeom>
                    <a:noFill/>
                    <a:ln>
                      <a:noFill/>
                    </a:ln>
                  </pic:spPr>
                </pic:pic>
              </a:graphicData>
            </a:graphic>
          </wp:inline>
        </w:drawing>
      </w:r>
    </w:p>
    <w:p>
      <w:pPr>
        <w:pStyle w:val="8"/>
        <w:keepNext w:val="0"/>
        <w:keepLines w:val="0"/>
        <w:pageBreakBefore w:val="0"/>
        <w:widowControl/>
        <w:kinsoku/>
        <w:wordWrap/>
        <w:overflowPunct/>
        <w:topLinePunct w:val="0"/>
        <w:autoSpaceDE/>
        <w:autoSpaceDN/>
        <w:bidi w:val="0"/>
        <w:adjustRightInd/>
        <w:snapToGrid/>
        <w:spacing w:before="157" w:beforeLines="50"/>
        <w:jc w:val="center"/>
        <w:textAlignment w:val="auto"/>
        <w:rPr>
          <w:rFonts w:hint="default" w:eastAsia="宋体"/>
          <w:lang w:val="en-US" w:eastAsia="zh-CN"/>
        </w:rPr>
      </w:pPr>
      <w:r>
        <w:rPr>
          <w:rFonts w:hint="eastAsia" w:eastAsia="宋体"/>
          <w:lang w:val="en-US" w:eastAsia="zh-CN"/>
        </w:rPr>
        <w:t>Fig.1 Option B-1-2</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6: The interruption length can be 0.5 ms for FR1 and 0.25 ms for FR2 for Option B-1-2.</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With respect to the interruption ratio, the following options were proposed in [3]:</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numPr>
                <w:ilvl w:val="0"/>
                <w:numId w:val="3"/>
              </w:numPr>
              <w:kinsoku/>
              <w:wordWrap/>
              <w:overflowPunct/>
              <w:topLinePunct w:val="0"/>
              <w:autoSpaceDE/>
              <w:autoSpaceDN/>
              <w:bidi w:val="0"/>
              <w:adjustRightInd/>
              <w:snapToGrid/>
              <w:ind w:left="720" w:hanging="363" w:firstLineChars="0"/>
              <w:textAlignment w:val="auto"/>
              <w:rPr>
                <w:rFonts w:eastAsia="宋体"/>
                <w:color w:val="auto"/>
                <w:szCs w:val="24"/>
                <w:lang w:eastAsia="zh-CN"/>
              </w:rPr>
            </w:pPr>
            <w:r>
              <w:rPr>
                <w:rFonts w:eastAsia="宋体"/>
                <w:color w:val="auto"/>
                <w:szCs w:val="24"/>
                <w:lang w:eastAsia="zh-CN"/>
              </w:rPr>
              <w:t>Option 1:</w:t>
            </w:r>
            <w:r>
              <w:rPr>
                <w:rFonts w:hint="eastAsia" w:eastAsia="宋体"/>
                <w:color w:val="auto"/>
                <w:szCs w:val="24"/>
                <w:lang w:val="en-US" w:eastAsia="zh-CN"/>
              </w:rPr>
              <w:t xml:space="preserve"> </w:t>
            </w:r>
          </w:p>
          <w:p>
            <w:pPr>
              <w:pStyle w:val="29"/>
              <w:keepNext w:val="0"/>
              <w:keepLines w:val="0"/>
              <w:pageBreakBefore w:val="0"/>
              <w:widowControl w:val="0"/>
              <w:numPr>
                <w:ilvl w:val="1"/>
                <w:numId w:val="3"/>
              </w:numPr>
              <w:kinsoku/>
              <w:wordWrap/>
              <w:overflowPunct/>
              <w:topLinePunct w:val="0"/>
              <w:autoSpaceDE/>
              <w:autoSpaceDN/>
              <w:bidi w:val="0"/>
              <w:adjustRightInd/>
              <w:snapToGrid/>
              <w:ind w:left="1440" w:hanging="363" w:firstLineChars="0"/>
              <w:textAlignment w:val="auto"/>
              <w:rPr>
                <w:rFonts w:eastAsia="宋体"/>
                <w:color w:val="auto"/>
                <w:szCs w:val="24"/>
                <w:lang w:eastAsia="zh-CN"/>
              </w:rPr>
            </w:pPr>
            <w:r>
              <w:rPr>
                <w:rFonts w:eastAsia="宋体"/>
                <w:color w:val="auto"/>
                <w:szCs w:val="24"/>
                <w:lang w:eastAsia="zh-CN"/>
              </w:rPr>
              <w:t xml:space="preserve">For option B-1-2, the interruption requirements can be defined based on HARQ ACK/NACK loss framework with a maximum missed ACK/NACK rate up to [0.5%]. </w:t>
            </w:r>
          </w:p>
          <w:p>
            <w:pPr>
              <w:pStyle w:val="29"/>
              <w:keepNext w:val="0"/>
              <w:keepLines w:val="0"/>
              <w:pageBreakBefore w:val="0"/>
              <w:widowControl w:val="0"/>
              <w:numPr>
                <w:ilvl w:val="0"/>
                <w:numId w:val="3"/>
              </w:numPr>
              <w:kinsoku/>
              <w:wordWrap/>
              <w:overflowPunct/>
              <w:topLinePunct w:val="0"/>
              <w:autoSpaceDE/>
              <w:autoSpaceDN/>
              <w:bidi w:val="0"/>
              <w:adjustRightInd/>
              <w:snapToGrid/>
              <w:ind w:left="720" w:hanging="363" w:firstLineChars="0"/>
              <w:textAlignment w:val="auto"/>
              <w:rPr>
                <w:rFonts w:eastAsia="宋体"/>
                <w:color w:val="auto"/>
                <w:szCs w:val="24"/>
                <w:lang w:eastAsia="zh-CN"/>
              </w:rPr>
            </w:pPr>
            <w:r>
              <w:rPr>
                <w:rFonts w:eastAsia="宋体"/>
                <w:color w:val="auto"/>
                <w:szCs w:val="24"/>
                <w:lang w:eastAsia="zh-CN"/>
              </w:rPr>
              <w:t>Option 1a:</w:t>
            </w:r>
            <w:r>
              <w:rPr>
                <w:rFonts w:hint="eastAsia" w:eastAsia="宋体"/>
                <w:color w:val="auto"/>
                <w:szCs w:val="24"/>
                <w:lang w:val="en-US" w:eastAsia="zh-CN"/>
              </w:rPr>
              <w:t xml:space="preserve"> </w:t>
            </w:r>
          </w:p>
          <w:p>
            <w:pPr>
              <w:pStyle w:val="29"/>
              <w:keepNext w:val="0"/>
              <w:keepLines w:val="0"/>
              <w:pageBreakBefore w:val="0"/>
              <w:widowControl w:val="0"/>
              <w:numPr>
                <w:ilvl w:val="1"/>
                <w:numId w:val="3"/>
              </w:numPr>
              <w:kinsoku/>
              <w:wordWrap/>
              <w:overflowPunct/>
              <w:topLinePunct w:val="0"/>
              <w:autoSpaceDE/>
              <w:autoSpaceDN/>
              <w:bidi w:val="0"/>
              <w:adjustRightInd/>
              <w:snapToGrid/>
              <w:ind w:left="1440" w:hanging="363" w:firstLineChars="0"/>
              <w:textAlignment w:val="auto"/>
              <w:rPr>
                <w:rFonts w:eastAsia="宋体"/>
                <w:color w:val="auto"/>
                <w:szCs w:val="24"/>
                <w:lang w:eastAsia="zh-CN"/>
              </w:rPr>
            </w:pPr>
            <w:r>
              <w:rPr>
                <w:rFonts w:eastAsia="宋体"/>
                <w:color w:val="auto"/>
                <w:szCs w:val="24"/>
                <w:lang w:eastAsia="zh-CN"/>
              </w:rPr>
              <w:t>In addition to the maximum length of each interruption, the maximum interruption probability on other active serving cells due to RLM/LRP measurements performed on the serving cell are defined:</w:t>
            </w:r>
          </w:p>
          <w:p>
            <w:pPr>
              <w:pStyle w:val="29"/>
              <w:keepNext w:val="0"/>
              <w:keepLines w:val="0"/>
              <w:pageBreakBefore w:val="0"/>
              <w:widowControl w:val="0"/>
              <w:numPr>
                <w:ilvl w:val="1"/>
                <w:numId w:val="3"/>
              </w:numPr>
              <w:kinsoku/>
              <w:wordWrap/>
              <w:overflowPunct/>
              <w:topLinePunct w:val="0"/>
              <w:autoSpaceDE/>
              <w:autoSpaceDN/>
              <w:bidi w:val="0"/>
              <w:adjustRightInd/>
              <w:snapToGrid/>
              <w:ind w:left="1440" w:hanging="363" w:firstLineChars="0"/>
              <w:textAlignment w:val="auto"/>
              <w:rPr>
                <w:rFonts w:eastAsia="宋体"/>
                <w:color w:val="auto"/>
                <w:szCs w:val="24"/>
                <w:lang w:eastAsia="zh-CN"/>
              </w:rPr>
            </w:pPr>
            <w:r>
              <w:rPr>
                <w:rFonts w:eastAsia="宋体"/>
                <w:color w:val="auto"/>
                <w:szCs w:val="24"/>
                <w:lang w:eastAsia="zh-CN"/>
              </w:rPr>
              <w:t>The rate of ACK/NACK feedback loss on any other active serving cell resulting from RLM/BFD measurements on the serving cell shall not exceed 0.5 %.</w:t>
            </w:r>
          </w:p>
          <w:p>
            <w:pPr>
              <w:pStyle w:val="29"/>
              <w:keepNext w:val="0"/>
              <w:keepLines w:val="0"/>
              <w:pageBreakBefore w:val="0"/>
              <w:widowControl w:val="0"/>
              <w:numPr>
                <w:ilvl w:val="1"/>
                <w:numId w:val="3"/>
              </w:numPr>
              <w:kinsoku/>
              <w:wordWrap/>
              <w:overflowPunct/>
              <w:topLinePunct w:val="0"/>
              <w:autoSpaceDE/>
              <w:autoSpaceDN/>
              <w:bidi w:val="0"/>
              <w:adjustRightInd/>
              <w:snapToGrid/>
              <w:ind w:left="1440" w:hanging="363" w:firstLineChars="0"/>
              <w:textAlignment w:val="auto"/>
              <w:rPr>
                <w:rFonts w:eastAsia="宋体"/>
                <w:color w:val="auto"/>
                <w:szCs w:val="24"/>
                <w:lang w:eastAsia="zh-CN"/>
              </w:rPr>
            </w:pPr>
            <w:r>
              <w:rPr>
                <w:rFonts w:eastAsia="宋体"/>
                <w:color w:val="auto"/>
                <w:szCs w:val="24"/>
                <w:lang w:eastAsia="zh-CN"/>
              </w:rPr>
              <w:t>The rate of ACK/NACK feedback loss on any other active serving cell resulting from CBD measurements on the serving cell shall not exceed 0.5 %.</w:t>
            </w:r>
          </w:p>
          <w:p>
            <w:pPr>
              <w:pStyle w:val="29"/>
              <w:keepNext w:val="0"/>
              <w:keepLines w:val="0"/>
              <w:pageBreakBefore w:val="0"/>
              <w:widowControl w:val="0"/>
              <w:numPr>
                <w:ilvl w:val="1"/>
                <w:numId w:val="3"/>
              </w:numPr>
              <w:kinsoku/>
              <w:wordWrap/>
              <w:overflowPunct/>
              <w:topLinePunct w:val="0"/>
              <w:autoSpaceDE/>
              <w:autoSpaceDN/>
              <w:bidi w:val="0"/>
              <w:adjustRightInd/>
              <w:snapToGrid/>
              <w:ind w:left="1440" w:hanging="363" w:firstLineChars="0"/>
              <w:textAlignment w:val="auto"/>
              <w:rPr>
                <w:rFonts w:eastAsia="宋体"/>
                <w:color w:val="auto"/>
                <w:szCs w:val="24"/>
                <w:lang w:eastAsia="zh-CN"/>
              </w:rPr>
            </w:pPr>
            <w:r>
              <w:rPr>
                <w:rFonts w:eastAsia="宋体"/>
                <w:color w:val="auto"/>
                <w:szCs w:val="24"/>
                <w:lang w:eastAsia="zh-CN"/>
              </w:rPr>
              <w:t>The rate of ACK/NACK feedback loss on any other active serving cell resulting from L1-RSRP/L1-SINR measurements on the serving cell shall not exceed 0.5 %.</w:t>
            </w:r>
          </w:p>
          <w:p>
            <w:pPr>
              <w:pStyle w:val="29"/>
              <w:keepNext w:val="0"/>
              <w:keepLines w:val="0"/>
              <w:pageBreakBefore w:val="0"/>
              <w:widowControl w:val="0"/>
              <w:numPr>
                <w:ilvl w:val="0"/>
                <w:numId w:val="3"/>
              </w:numPr>
              <w:kinsoku/>
              <w:wordWrap/>
              <w:overflowPunct/>
              <w:topLinePunct w:val="0"/>
              <w:autoSpaceDE/>
              <w:autoSpaceDN/>
              <w:bidi w:val="0"/>
              <w:adjustRightInd/>
              <w:snapToGrid/>
              <w:ind w:left="720" w:hanging="363" w:firstLineChars="0"/>
              <w:textAlignment w:val="auto"/>
              <w:rPr>
                <w:rFonts w:eastAsia="宋体"/>
                <w:color w:val="auto"/>
                <w:szCs w:val="24"/>
                <w:lang w:eastAsia="zh-CN"/>
              </w:rPr>
            </w:pPr>
            <w:r>
              <w:rPr>
                <w:rFonts w:eastAsia="宋体"/>
                <w:color w:val="auto"/>
                <w:szCs w:val="24"/>
                <w:lang w:eastAsia="zh-CN"/>
              </w:rPr>
              <w:t>Option 2:</w:t>
            </w:r>
          </w:p>
          <w:p>
            <w:pPr>
              <w:pStyle w:val="29"/>
              <w:keepNext w:val="0"/>
              <w:keepLines w:val="0"/>
              <w:pageBreakBefore w:val="0"/>
              <w:widowControl w:val="0"/>
              <w:numPr>
                <w:ilvl w:val="1"/>
                <w:numId w:val="3"/>
              </w:numPr>
              <w:kinsoku/>
              <w:wordWrap/>
              <w:overflowPunct/>
              <w:topLinePunct w:val="0"/>
              <w:autoSpaceDE/>
              <w:autoSpaceDN/>
              <w:bidi w:val="0"/>
              <w:adjustRightInd/>
              <w:snapToGrid/>
              <w:ind w:left="1440" w:hanging="363" w:firstLineChars="0"/>
              <w:textAlignment w:val="auto"/>
              <w:rPr>
                <w:rFonts w:eastAsia="宋体"/>
                <w:color w:val="auto"/>
                <w:szCs w:val="24"/>
                <w:lang w:eastAsia="zh-CN"/>
              </w:rPr>
            </w:pPr>
            <w:r>
              <w:rPr>
                <w:rFonts w:eastAsia="宋体"/>
                <w:color w:val="auto"/>
                <w:szCs w:val="24"/>
                <w:lang w:eastAsia="zh-CN"/>
              </w:rPr>
              <w:t>For UE supporting option B-1-2, the probability of missed ACK/NACK is 1% for ALL RLM/BFM/BM(L1-RSRP/L1-SINR) measurements based on SSB outside active BWP.</w:t>
            </w:r>
          </w:p>
          <w:p>
            <w:pPr>
              <w:pStyle w:val="29"/>
              <w:keepNext w:val="0"/>
              <w:keepLines w:val="0"/>
              <w:pageBreakBefore w:val="0"/>
              <w:widowControl w:val="0"/>
              <w:numPr>
                <w:ilvl w:val="0"/>
                <w:numId w:val="3"/>
              </w:numPr>
              <w:kinsoku/>
              <w:wordWrap/>
              <w:overflowPunct/>
              <w:topLinePunct w:val="0"/>
              <w:autoSpaceDE/>
              <w:autoSpaceDN/>
              <w:bidi w:val="0"/>
              <w:adjustRightInd/>
              <w:snapToGrid/>
              <w:ind w:left="720" w:hanging="363" w:firstLineChars="0"/>
              <w:textAlignment w:val="auto"/>
              <w:rPr>
                <w:rFonts w:eastAsia="宋体"/>
                <w:color w:val="auto"/>
                <w:szCs w:val="24"/>
                <w:lang w:eastAsia="zh-CN"/>
              </w:rPr>
            </w:pPr>
            <w:r>
              <w:rPr>
                <w:rFonts w:eastAsia="宋体"/>
                <w:color w:val="auto"/>
                <w:szCs w:val="24"/>
                <w:lang w:eastAsia="zh-CN"/>
              </w:rPr>
              <w:t>Option 2a:</w:t>
            </w:r>
            <w:r>
              <w:rPr>
                <w:rFonts w:hint="eastAsia" w:eastAsia="宋体"/>
                <w:color w:val="auto"/>
                <w:szCs w:val="24"/>
                <w:lang w:val="en-US" w:eastAsia="zh-CN"/>
              </w:rPr>
              <w:t xml:space="preserve"> </w:t>
            </w:r>
          </w:p>
          <w:p>
            <w:pPr>
              <w:pStyle w:val="29"/>
              <w:keepNext w:val="0"/>
              <w:keepLines w:val="0"/>
              <w:pageBreakBefore w:val="0"/>
              <w:widowControl w:val="0"/>
              <w:numPr>
                <w:ilvl w:val="1"/>
                <w:numId w:val="3"/>
              </w:numPr>
              <w:kinsoku/>
              <w:wordWrap/>
              <w:overflowPunct/>
              <w:topLinePunct w:val="0"/>
              <w:autoSpaceDE/>
              <w:autoSpaceDN/>
              <w:bidi w:val="0"/>
              <w:adjustRightInd/>
              <w:snapToGrid/>
              <w:ind w:left="1440" w:hanging="363" w:firstLineChars="0"/>
              <w:textAlignment w:val="auto"/>
              <w:rPr>
                <w:rFonts w:eastAsia="宋体"/>
                <w:color w:val="auto"/>
                <w:szCs w:val="24"/>
                <w:lang w:eastAsia="zh-CN"/>
              </w:rPr>
            </w:pPr>
            <w:r>
              <w:rPr>
                <w:rFonts w:eastAsia="宋体"/>
                <w:color w:val="auto"/>
                <w:szCs w:val="24"/>
                <w:lang w:eastAsia="zh-CN"/>
              </w:rPr>
              <w:t>The probability of missed ACK/NACK for a UE supporting Option B-1-2, due to interruptions caused by UE performing BM/RLM/BFD measurements based on SSB outside the active BWP, shall not exceed [1.0]%.</w:t>
            </w:r>
            <w:r>
              <w:rPr>
                <w:rFonts w:hint="eastAsia" w:eastAsia="宋体"/>
                <w:color w:val="auto"/>
                <w:szCs w:val="24"/>
                <w:lang w:val="en-US" w:eastAsia="zh-CN"/>
              </w:rPr>
              <w:t xml:space="preserve"> </w:t>
            </w:r>
          </w:p>
          <w:p>
            <w:pPr>
              <w:pStyle w:val="29"/>
              <w:keepNext w:val="0"/>
              <w:keepLines w:val="0"/>
              <w:pageBreakBefore w:val="0"/>
              <w:widowControl w:val="0"/>
              <w:numPr>
                <w:ilvl w:val="0"/>
                <w:numId w:val="3"/>
              </w:numPr>
              <w:kinsoku/>
              <w:wordWrap/>
              <w:overflowPunct/>
              <w:topLinePunct w:val="0"/>
              <w:autoSpaceDE/>
              <w:autoSpaceDN/>
              <w:bidi w:val="0"/>
              <w:adjustRightInd/>
              <w:snapToGrid/>
              <w:ind w:left="720" w:hanging="363" w:firstLineChars="0"/>
              <w:textAlignment w:val="auto"/>
              <w:rPr>
                <w:rFonts w:eastAsia="宋体"/>
                <w:color w:val="auto"/>
                <w:szCs w:val="24"/>
                <w:lang w:eastAsia="zh-CN"/>
              </w:rPr>
            </w:pPr>
            <w:r>
              <w:rPr>
                <w:rFonts w:eastAsia="宋体"/>
                <w:color w:val="auto"/>
                <w:szCs w:val="24"/>
                <w:lang w:eastAsia="zh-CN"/>
              </w:rPr>
              <w:t>Option 2b:</w:t>
            </w:r>
          </w:p>
          <w:p>
            <w:pPr>
              <w:pStyle w:val="29"/>
              <w:keepNext w:val="0"/>
              <w:keepLines w:val="0"/>
              <w:pageBreakBefore w:val="0"/>
              <w:widowControl w:val="0"/>
              <w:numPr>
                <w:ilvl w:val="1"/>
                <w:numId w:val="3"/>
              </w:numPr>
              <w:kinsoku/>
              <w:wordWrap/>
              <w:overflowPunct/>
              <w:topLinePunct w:val="0"/>
              <w:autoSpaceDE/>
              <w:autoSpaceDN/>
              <w:bidi w:val="0"/>
              <w:adjustRightInd/>
              <w:snapToGrid/>
              <w:ind w:left="1440" w:hanging="363" w:firstLineChars="0"/>
              <w:textAlignment w:val="auto"/>
              <w:rPr>
                <w:rFonts w:eastAsia="宋体"/>
                <w:color w:val="auto"/>
                <w:szCs w:val="24"/>
                <w:lang w:eastAsia="zh-CN"/>
              </w:rPr>
            </w:pPr>
            <w:r>
              <w:rPr>
                <w:rFonts w:eastAsia="宋体"/>
                <w:color w:val="auto"/>
                <w:szCs w:val="24"/>
                <w:lang w:eastAsia="zh-CN"/>
              </w:rPr>
              <w:t>In addition to the maximum length of each interruption, the maximum interruption probability on other active serving cells due to RLM/LRP measurements performed on the serving cell are defined:</w:t>
            </w:r>
          </w:p>
          <w:p>
            <w:pPr>
              <w:pStyle w:val="29"/>
              <w:keepNext w:val="0"/>
              <w:keepLines w:val="0"/>
              <w:pageBreakBefore w:val="0"/>
              <w:widowControl w:val="0"/>
              <w:numPr>
                <w:ilvl w:val="1"/>
                <w:numId w:val="3"/>
              </w:numPr>
              <w:kinsoku/>
              <w:wordWrap/>
              <w:overflowPunct/>
              <w:topLinePunct w:val="0"/>
              <w:autoSpaceDE/>
              <w:autoSpaceDN/>
              <w:bidi w:val="0"/>
              <w:adjustRightInd/>
              <w:snapToGrid/>
              <w:ind w:left="1440" w:hanging="363" w:firstLineChars="0"/>
              <w:textAlignment w:val="auto"/>
              <w:rPr>
                <w:rFonts w:eastAsia="宋体"/>
                <w:color w:val="auto"/>
                <w:szCs w:val="24"/>
                <w:lang w:eastAsia="zh-CN"/>
              </w:rPr>
            </w:pPr>
            <w:r>
              <w:rPr>
                <w:rFonts w:eastAsia="宋体"/>
                <w:color w:val="auto"/>
                <w:szCs w:val="24"/>
                <w:lang w:eastAsia="zh-CN"/>
              </w:rPr>
              <w:t>The rate of ACK/NACK feedback loss on any other active serving cell resulting from RLM/BFD, CBD and L1-RSRP/L1-SINR measurements on the serving cell shall not exceed 1 %.</w:t>
            </w:r>
          </w:p>
          <w:p>
            <w:pPr>
              <w:pStyle w:val="29"/>
              <w:keepNext w:val="0"/>
              <w:keepLines w:val="0"/>
              <w:pageBreakBefore w:val="0"/>
              <w:widowControl w:val="0"/>
              <w:numPr>
                <w:ilvl w:val="0"/>
                <w:numId w:val="3"/>
              </w:numPr>
              <w:kinsoku/>
              <w:wordWrap/>
              <w:overflowPunct/>
              <w:topLinePunct w:val="0"/>
              <w:autoSpaceDE/>
              <w:autoSpaceDN/>
              <w:bidi w:val="0"/>
              <w:adjustRightInd/>
              <w:snapToGrid/>
              <w:ind w:left="720" w:hanging="363" w:firstLineChars="0"/>
              <w:textAlignment w:val="auto"/>
              <w:rPr>
                <w:rFonts w:eastAsia="宋体"/>
                <w:color w:val="auto"/>
                <w:szCs w:val="24"/>
                <w:lang w:eastAsia="zh-CN"/>
              </w:rPr>
            </w:pPr>
            <w:r>
              <w:rPr>
                <w:rFonts w:eastAsia="宋体"/>
                <w:color w:val="auto"/>
                <w:szCs w:val="24"/>
                <w:lang w:eastAsia="zh-CN"/>
              </w:rPr>
              <w:t>Option 3:</w:t>
            </w:r>
            <w:r>
              <w:rPr>
                <w:rFonts w:hint="eastAsia" w:eastAsia="宋体"/>
                <w:color w:val="auto"/>
                <w:szCs w:val="24"/>
                <w:lang w:val="en-US" w:eastAsia="zh-CN"/>
              </w:rPr>
              <w:t xml:space="preserve"> </w:t>
            </w:r>
          </w:p>
          <w:p>
            <w:pPr>
              <w:pStyle w:val="29"/>
              <w:keepNext w:val="0"/>
              <w:keepLines w:val="0"/>
              <w:pageBreakBefore w:val="0"/>
              <w:widowControl w:val="0"/>
              <w:numPr>
                <w:ilvl w:val="1"/>
                <w:numId w:val="3"/>
              </w:numPr>
              <w:kinsoku/>
              <w:wordWrap/>
              <w:overflowPunct/>
              <w:topLinePunct w:val="0"/>
              <w:autoSpaceDE/>
              <w:autoSpaceDN/>
              <w:bidi w:val="0"/>
              <w:adjustRightInd/>
              <w:snapToGrid/>
              <w:ind w:left="1440" w:hanging="363" w:firstLineChars="0"/>
              <w:textAlignment w:val="auto"/>
              <w:rPr>
                <w:rFonts w:hint="default" w:eastAsia="宋体"/>
                <w:color w:val="auto"/>
                <w:sz w:val="20"/>
                <w:szCs w:val="20"/>
                <w:vertAlign w:val="baseline"/>
                <w:lang w:val="en-US" w:eastAsia="zh-CN"/>
              </w:rPr>
            </w:pPr>
            <w:r>
              <w:rPr>
                <w:rFonts w:eastAsia="宋体"/>
                <w:color w:val="auto"/>
                <w:szCs w:val="24"/>
                <w:lang w:eastAsia="zh-CN"/>
              </w:rPr>
              <w:t>X%=interruption length * 2 / L1-RS periodicity, where X% is the interruption ratio, interruption length is 0.5ms in FR1 and 0.25ms in FR2, and L1-RS periodicity is the periodicity of SSB configured for BM/RLM/BFD after taking scaling factor P into account.</w:t>
            </w:r>
            <w:r>
              <w:rPr>
                <w:rFonts w:hint="eastAsia" w:eastAsia="宋体"/>
                <w:color w:val="auto"/>
                <w:szCs w:val="24"/>
                <w:lang w:val="en-US" w:eastAsia="zh-CN"/>
              </w:rPr>
              <w:t xml:space="preserve"> </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Option 1, 2 series are similar, all starting from the ACK/NACK missing ratio. While Option 3 lies in the actual ratio derived from interruption length and measurement periodicity. To our understanding, the actual interruption ratio really derives from the interruption length and measurement periodicity. Therefore we prefer Option 1.</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7: For option B-1-2, the interruption requirements can be defined based on HARQ ACK/NACK loss framework with a maximum missed ACK/NACK rate up to [0.5%]. </w:t>
      </w:r>
    </w:p>
    <w:p>
      <w:pPr>
        <w:pStyle w:val="3"/>
        <w:bidi w:val="0"/>
        <w:rPr>
          <w:rFonts w:hint="eastAsia"/>
          <w:lang w:val="en-US" w:eastAsia="zh-CN"/>
        </w:rPr>
      </w:pPr>
      <w:r>
        <w:rPr>
          <w:rFonts w:hint="eastAsia"/>
          <w:lang w:val="en-US" w:eastAsia="zh-CN"/>
        </w:rPr>
        <w:t>2.4 Discussion on Option C</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The latest revised WID has explicitly included the L3 intra-frequency measurements without gaps for Option B-1-1 and Option C.</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It has been approved that supporting L3 measurements based on NCD-SSB for Option 3 is beneficial, the only obstacle of the NCD-SSB based L3 measurement is the WID scope in previous discussion. However until now, this issue has been included in the revised WID explicitly.</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To our understanding, for the UE capable of Option C, no matter CD-SSB or NCD-SSB, provided the SSB is within the active BWP, UE can perform such L1 measurement without any additional interruption. Besides L1 measurement, for intra-frequency RRM measurement, from the perspective of UE behavior, it is no doubt that such UE is able to perform intra-frequency RRM measurement without gap. Which is beneficial to aviod unnecessary interruption cased by gap. Furthermore, such enhancement has already been supported for Redcap UE.</w:t>
      </w:r>
    </w:p>
    <w:p>
      <w:pPr>
        <w:pStyle w:val="8"/>
        <w:tabs>
          <w:tab w:val="left" w:pos="226"/>
          <w:tab w:val="left" w:pos="284"/>
          <w:tab w:val="left" w:pos="5103"/>
        </w:tabs>
        <w:snapToGrid w:val="0"/>
        <w:spacing w:before="156" w:beforeLines="50"/>
        <w:rPr>
          <w:rFonts w:hint="default" w:eastAsia="宋体" w:cs="Times New Roman"/>
          <w:bCs/>
          <w:color w:val="auto"/>
          <w:sz w:val="20"/>
          <w:szCs w:val="20"/>
          <w:lang w:val="en-US" w:eastAsia="zh-CN" w:bidi="ar-SA"/>
        </w:rPr>
      </w:pPr>
      <w:r>
        <w:rPr>
          <w:rFonts w:hint="eastAsia" w:eastAsia="宋体"/>
          <w:color w:val="auto"/>
          <w:sz w:val="20"/>
          <w:szCs w:val="20"/>
          <w:lang w:val="en-US" w:eastAsia="zh-CN"/>
        </w:rPr>
        <w:t>Regarding the spec impact, to our understand, the condition of performing intra-frequency SSB based measurement without gap can be extended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Pr>
          <w:p>
            <w:pPr>
              <w:spacing w:before="120" w:line="280" w:lineRule="atLeast"/>
              <w:jc w:val="both"/>
              <w:rPr>
                <w:rFonts w:ascii="New York" w:hAnsi="New York"/>
                <w:lang w:eastAsia="en-GB"/>
              </w:rPr>
            </w:pPr>
            <w:r>
              <w:rPr>
                <w:rFonts w:ascii="New York" w:hAnsi="New York"/>
                <w:lang w:eastAsia="en-GB"/>
              </w:rPr>
              <w:t>The UE can perform intra-frequency SSB based measurements without measurement gaps if</w:t>
            </w:r>
          </w:p>
          <w:p>
            <w:pPr>
              <w:pStyle w:val="31"/>
              <w:spacing w:before="120" w:line="280" w:lineRule="atLeast"/>
              <w:jc w:val="both"/>
              <w:rPr>
                <w:rFonts w:ascii="New York" w:hAnsi="New York"/>
                <w:lang w:eastAsia="zh-CN"/>
              </w:rPr>
            </w:pPr>
            <w:r>
              <w:rPr>
                <w:rFonts w:ascii="New York" w:hAnsi="New York"/>
                <w:lang w:eastAsia="en-GB"/>
              </w:rPr>
              <w:t>-</w:t>
            </w:r>
            <w:r>
              <w:rPr>
                <w:rFonts w:ascii="New York" w:hAnsi="New York"/>
                <w:lang w:eastAsia="en-GB"/>
              </w:rPr>
              <w:tab/>
            </w:r>
            <w:r>
              <w:rPr>
                <w:rFonts w:ascii="New York" w:hAnsi="New York"/>
                <w:lang w:eastAsia="en-GB"/>
              </w:rPr>
              <w:t>the UE indicates ‘no-gap’ via intraFreq-needForGap for intra-frequency measurement</w:t>
            </w:r>
            <w:r>
              <w:rPr>
                <w:rFonts w:ascii="New York" w:hAnsi="New York"/>
                <w:lang w:eastAsia="zh-CN"/>
              </w:rPr>
              <w:t>, or</w:t>
            </w:r>
          </w:p>
          <w:p>
            <w:pPr>
              <w:pStyle w:val="31"/>
              <w:spacing w:before="120" w:line="280" w:lineRule="atLeast"/>
              <w:jc w:val="both"/>
              <w:rPr>
                <w:rFonts w:ascii="New York" w:hAnsi="New York"/>
                <w:lang w:eastAsia="zh-CN"/>
              </w:rPr>
            </w:pPr>
            <w:r>
              <w:rPr>
                <w:rFonts w:ascii="New York" w:hAnsi="New York"/>
                <w:lang w:eastAsia="en-GB"/>
              </w:rPr>
              <w:t>-</w:t>
            </w:r>
            <w:r>
              <w:rPr>
                <w:rFonts w:ascii="New York" w:hAnsi="New York"/>
                <w:lang w:eastAsia="en-GB"/>
              </w:rPr>
              <w:tab/>
            </w:r>
            <w:r>
              <w:rPr>
                <w:rFonts w:ascii="New York" w:hAnsi="New York"/>
                <w:lang w:eastAsia="en-GB"/>
              </w:rPr>
              <w:t xml:space="preserve">the </w:t>
            </w:r>
            <w:ins w:id="29" w:author="Chenchen from ZTE" w:date="2023-08-09T11:21:08Z">
              <w:r>
                <w:rPr>
                  <w:rFonts w:hint="eastAsia" w:ascii="New York" w:hAnsi="New York"/>
                  <w:lang w:val="en-US" w:eastAsia="zh-CN"/>
                </w:rPr>
                <w:t>CD</w:t>
              </w:r>
            </w:ins>
            <w:ins w:id="30" w:author="Chenchen from ZTE" w:date="2023-08-09T11:21:09Z">
              <w:r>
                <w:rPr>
                  <w:rFonts w:hint="eastAsia" w:ascii="New York" w:hAnsi="New York"/>
                  <w:lang w:val="en-US" w:eastAsia="zh-CN"/>
                </w:rPr>
                <w:t>-</w:t>
              </w:r>
            </w:ins>
            <w:r>
              <w:rPr>
                <w:rFonts w:ascii="New York" w:hAnsi="New York"/>
                <w:lang w:eastAsia="en-GB"/>
              </w:rPr>
              <w:t xml:space="preserve">SSB is completely contained in the </w:t>
            </w:r>
            <w:r>
              <w:rPr>
                <w:rFonts w:ascii="New York" w:hAnsi="New York"/>
                <w:lang w:eastAsia="zh-CN"/>
              </w:rPr>
              <w:t>active BWP</w:t>
            </w:r>
            <w:r>
              <w:rPr>
                <w:rFonts w:ascii="New York" w:hAnsi="New York"/>
                <w:lang w:eastAsia="en-GB"/>
              </w:rPr>
              <w:t xml:space="preserve"> of the UE</w:t>
            </w:r>
            <w:r>
              <w:rPr>
                <w:rFonts w:ascii="New York" w:hAnsi="New York"/>
                <w:lang w:eastAsia="zh-CN"/>
              </w:rPr>
              <w:t>, or</w:t>
            </w:r>
          </w:p>
          <w:p>
            <w:pPr>
              <w:pStyle w:val="31"/>
              <w:spacing w:before="120" w:line="280" w:lineRule="atLeast"/>
              <w:jc w:val="both"/>
              <w:rPr>
                <w:ins w:id="31" w:author="Chenchen from ZTE" w:date="2023-08-09T11:24:23Z"/>
                <w:rFonts w:hint="eastAsia" w:ascii="New York" w:hAnsi="New York"/>
                <w:lang w:val="en-US" w:eastAsia="zh-CN"/>
              </w:rPr>
            </w:pPr>
            <w:r>
              <w:rPr>
                <w:rFonts w:ascii="New York" w:hAnsi="New York"/>
                <w:lang w:eastAsia="zh-CN"/>
              </w:rPr>
              <w:t>-</w:t>
            </w:r>
            <w:r>
              <w:rPr>
                <w:rFonts w:ascii="New York" w:hAnsi="New York"/>
                <w:lang w:eastAsia="en-GB"/>
              </w:rPr>
              <w:tab/>
            </w:r>
            <w:r>
              <w:rPr>
                <w:rFonts w:ascii="New York" w:hAnsi="New York"/>
                <w:lang w:eastAsia="en-GB"/>
              </w:rPr>
              <w:t>the active downlink BWP is initial BWP</w:t>
            </w:r>
            <w:r>
              <w:rPr>
                <w:rFonts w:ascii="New York" w:hAnsi="New York"/>
                <w:lang w:eastAsia="zh-CN"/>
              </w:rPr>
              <w:t>[3</w:t>
            </w:r>
            <w:r>
              <w:rPr>
                <w:rFonts w:hint="eastAsia" w:ascii="New York" w:hAnsi="New York"/>
                <w:lang w:val="en-US" w:eastAsia="zh-CN"/>
              </w:rPr>
              <w:t>]</w:t>
            </w:r>
            <w:ins w:id="32" w:author="Chenchen from ZTE" w:date="2023-08-09T11:24:22Z">
              <w:r>
                <w:rPr>
                  <w:rFonts w:hint="eastAsia" w:ascii="New York" w:hAnsi="New York"/>
                  <w:lang w:val="en-US" w:eastAsia="zh-CN"/>
                </w:rPr>
                <w:t xml:space="preserve"> or</w:t>
              </w:r>
            </w:ins>
          </w:p>
          <w:p>
            <w:pPr>
              <w:pStyle w:val="31"/>
              <w:spacing w:before="120" w:line="280" w:lineRule="atLeast"/>
              <w:jc w:val="both"/>
              <w:rPr>
                <w:rFonts w:hint="default" w:ascii="New York" w:hAnsi="New York" w:eastAsia="宋体"/>
                <w:lang w:val="en-US" w:eastAsia="zh-CN"/>
              </w:rPr>
            </w:pPr>
            <w:ins w:id="33" w:author="Chenchen from ZTE" w:date="2023-08-09T11:24:25Z">
              <w:r>
                <w:rPr>
                  <w:rFonts w:hint="eastAsia" w:ascii="New York" w:hAnsi="New York"/>
                  <w:lang w:val="en-US" w:eastAsia="zh-CN"/>
                </w:rPr>
                <w:t>-</w:t>
              </w:r>
            </w:ins>
            <w:ins w:id="34" w:author="Chenchen from ZTE" w:date="2023-08-09T11:24:26Z">
              <w:r>
                <w:rPr>
                  <w:rFonts w:hint="eastAsia" w:ascii="New York" w:hAnsi="New York"/>
                  <w:lang w:val="en-US" w:eastAsia="zh-CN"/>
                </w:rPr>
                <w:t xml:space="preserve">  </w:t>
              </w:r>
            </w:ins>
            <w:ins w:id="35" w:author="Chenchen from ZTE" w:date="2023-08-09T11:24:29Z">
              <w:r>
                <w:rPr>
                  <w:rFonts w:hint="eastAsia" w:ascii="New York" w:hAnsi="New York"/>
                  <w:lang w:val="en-US" w:eastAsia="zh-CN"/>
                </w:rPr>
                <w:t>the</w:t>
              </w:r>
            </w:ins>
            <w:ins w:id="36" w:author="Chenchen from ZTE" w:date="2023-08-09T11:24:30Z">
              <w:r>
                <w:rPr>
                  <w:rFonts w:hint="eastAsia" w:ascii="New York" w:hAnsi="New York"/>
                  <w:lang w:val="en-US" w:eastAsia="zh-CN"/>
                </w:rPr>
                <w:t xml:space="preserve"> </w:t>
              </w:r>
            </w:ins>
            <w:ins w:id="37" w:author="Chenchen from ZTE" w:date="2023-08-09T11:24:32Z">
              <w:r>
                <w:rPr>
                  <w:rFonts w:hint="eastAsia" w:ascii="New York" w:hAnsi="New York"/>
                  <w:lang w:val="en-US" w:eastAsia="zh-CN"/>
                </w:rPr>
                <w:t>N</w:t>
              </w:r>
            </w:ins>
            <w:ins w:id="38" w:author="Chenchen from ZTE" w:date="2023-08-09T11:24:33Z">
              <w:r>
                <w:rPr>
                  <w:rFonts w:hint="eastAsia" w:ascii="New York" w:hAnsi="New York"/>
                  <w:lang w:val="en-US" w:eastAsia="zh-CN"/>
                </w:rPr>
                <w:t>CD-SS</w:t>
              </w:r>
            </w:ins>
            <w:ins w:id="39" w:author="Chenchen from ZTE" w:date="2023-08-09T11:24:34Z">
              <w:r>
                <w:rPr>
                  <w:rFonts w:hint="eastAsia" w:ascii="New York" w:hAnsi="New York"/>
                  <w:lang w:val="en-US" w:eastAsia="zh-CN"/>
                </w:rPr>
                <w:t xml:space="preserve">B </w:t>
              </w:r>
            </w:ins>
            <w:ins w:id="40" w:author="Chenchen from ZTE" w:date="2023-08-09T11:24:37Z">
              <w:r>
                <w:rPr>
                  <w:rFonts w:hint="eastAsia" w:ascii="New York" w:hAnsi="New York"/>
                  <w:lang w:val="en-US" w:eastAsia="zh-CN"/>
                </w:rPr>
                <w:t>is com</w:t>
              </w:r>
            </w:ins>
            <w:ins w:id="41" w:author="Chenchen from ZTE" w:date="2023-08-09T11:24:38Z">
              <w:r>
                <w:rPr>
                  <w:rFonts w:hint="eastAsia" w:ascii="New York" w:hAnsi="New York"/>
                  <w:lang w:val="en-US" w:eastAsia="zh-CN"/>
                </w:rPr>
                <w:t>pletel</w:t>
              </w:r>
            </w:ins>
            <w:ins w:id="42" w:author="Chenchen from ZTE" w:date="2023-08-09T11:24:39Z">
              <w:r>
                <w:rPr>
                  <w:rFonts w:hint="eastAsia" w:ascii="New York" w:hAnsi="New York"/>
                  <w:lang w:val="en-US" w:eastAsia="zh-CN"/>
                </w:rPr>
                <w:t>y con</w:t>
              </w:r>
            </w:ins>
            <w:ins w:id="43" w:author="Chenchen from ZTE" w:date="2023-08-09T11:24:40Z">
              <w:r>
                <w:rPr>
                  <w:rFonts w:hint="eastAsia" w:ascii="New York" w:hAnsi="New York"/>
                  <w:lang w:val="en-US" w:eastAsia="zh-CN"/>
                </w:rPr>
                <w:t>ta</w:t>
              </w:r>
            </w:ins>
            <w:ins w:id="44" w:author="Chenchen from ZTE" w:date="2023-08-09T11:24:41Z">
              <w:r>
                <w:rPr>
                  <w:rFonts w:hint="eastAsia" w:ascii="New York" w:hAnsi="New York"/>
                  <w:lang w:val="en-US" w:eastAsia="zh-CN"/>
                </w:rPr>
                <w:t xml:space="preserve">ined </w:t>
              </w:r>
            </w:ins>
            <w:ins w:id="45" w:author="Chenchen from ZTE" w:date="2023-08-09T11:24:42Z">
              <w:r>
                <w:rPr>
                  <w:rFonts w:hint="eastAsia" w:ascii="New York" w:hAnsi="New York"/>
                  <w:lang w:val="en-US" w:eastAsia="zh-CN"/>
                </w:rPr>
                <w:t xml:space="preserve">in the </w:t>
              </w:r>
            </w:ins>
            <w:ins w:id="46" w:author="Chenchen from ZTE" w:date="2023-08-09T11:24:43Z">
              <w:r>
                <w:rPr>
                  <w:rFonts w:hint="eastAsia" w:ascii="New York" w:hAnsi="New York"/>
                  <w:lang w:val="en-US" w:eastAsia="zh-CN"/>
                </w:rPr>
                <w:t>active</w:t>
              </w:r>
            </w:ins>
            <w:ins w:id="47" w:author="Chenchen from ZTE" w:date="2023-08-09T11:24:44Z">
              <w:r>
                <w:rPr>
                  <w:rFonts w:hint="eastAsia" w:ascii="New York" w:hAnsi="New York"/>
                  <w:lang w:val="en-US" w:eastAsia="zh-CN"/>
                </w:rPr>
                <w:t xml:space="preserve"> BWP</w:t>
              </w:r>
            </w:ins>
            <w:ins w:id="48" w:author="Chenchen from ZTE" w:date="2023-08-09T11:24:45Z">
              <w:r>
                <w:rPr>
                  <w:rFonts w:hint="eastAsia" w:ascii="New York" w:hAnsi="New York"/>
                  <w:lang w:val="en-US" w:eastAsia="zh-CN"/>
                </w:rPr>
                <w:t xml:space="preserve"> of </w:t>
              </w:r>
            </w:ins>
            <w:ins w:id="49" w:author="Chenchen from ZTE" w:date="2023-08-09T11:24:46Z">
              <w:r>
                <w:rPr>
                  <w:rFonts w:hint="eastAsia" w:ascii="New York" w:hAnsi="New York"/>
                  <w:lang w:val="en-US" w:eastAsia="zh-CN"/>
                </w:rPr>
                <w:t>the UE</w:t>
              </w:r>
            </w:ins>
            <w:ins w:id="50" w:author="Chenchen from ZTE" w:date="2023-08-09T11:24:47Z">
              <w:r>
                <w:rPr>
                  <w:rFonts w:hint="eastAsia" w:ascii="New York" w:hAnsi="New York"/>
                  <w:lang w:val="en-US" w:eastAsia="zh-CN"/>
                </w:rPr>
                <w:t xml:space="preserve"> </w:t>
              </w:r>
            </w:ins>
            <w:ins w:id="51" w:author="Chenchen from ZTE" w:date="2023-08-09T11:24:53Z">
              <w:r>
                <w:rPr>
                  <w:rFonts w:hint="eastAsia" w:ascii="New York" w:hAnsi="New York"/>
                  <w:lang w:val="en-US" w:eastAsia="zh-CN"/>
                </w:rPr>
                <w:t>if</w:t>
              </w:r>
            </w:ins>
            <w:ins w:id="52" w:author="Chenchen from ZTE" w:date="2023-08-09T11:24:54Z">
              <w:r>
                <w:rPr>
                  <w:rFonts w:hint="eastAsia" w:ascii="New York" w:hAnsi="New York"/>
                  <w:lang w:val="en-US" w:eastAsia="zh-CN"/>
                </w:rPr>
                <w:t xml:space="preserve"> the U</w:t>
              </w:r>
            </w:ins>
            <w:ins w:id="53" w:author="Chenchen from ZTE" w:date="2023-08-09T11:24:55Z">
              <w:r>
                <w:rPr>
                  <w:rFonts w:hint="eastAsia" w:ascii="New York" w:hAnsi="New York"/>
                  <w:lang w:val="en-US" w:eastAsia="zh-CN"/>
                </w:rPr>
                <w:t>E su</w:t>
              </w:r>
            </w:ins>
            <w:ins w:id="54" w:author="Chenchen from ZTE" w:date="2023-08-09T11:24:56Z">
              <w:r>
                <w:rPr>
                  <w:rFonts w:hint="eastAsia" w:ascii="New York" w:hAnsi="New York"/>
                  <w:lang w:val="en-US" w:eastAsia="zh-CN"/>
                </w:rPr>
                <w:t>pp</w:t>
              </w:r>
            </w:ins>
            <w:ins w:id="55" w:author="Chenchen from ZTE" w:date="2023-08-09T11:24:57Z">
              <w:r>
                <w:rPr>
                  <w:rFonts w:hint="eastAsia" w:ascii="New York" w:hAnsi="New York"/>
                  <w:lang w:val="en-US" w:eastAsia="zh-CN"/>
                </w:rPr>
                <w:t>ort</w:t>
              </w:r>
            </w:ins>
            <w:ins w:id="56" w:author="Chenchen from ZTE" w:date="2023-08-09T11:25:00Z">
              <w:r>
                <w:rPr>
                  <w:rFonts w:hint="eastAsia" w:ascii="New York" w:hAnsi="New York"/>
                  <w:lang w:val="en-US" w:eastAsia="zh-CN"/>
                </w:rPr>
                <w:t>s</w:t>
              </w:r>
            </w:ins>
            <w:ins w:id="57" w:author="Chenchen from ZTE" w:date="2023-08-09T11:25:01Z">
              <w:r>
                <w:rPr>
                  <w:rFonts w:hint="eastAsia" w:ascii="New York" w:hAnsi="New York"/>
                  <w:lang w:val="en-US" w:eastAsia="zh-CN"/>
                </w:rPr>
                <w:t xml:space="preserve"> </w:t>
              </w:r>
            </w:ins>
            <w:ins w:id="58" w:author="Chenchen from ZTE" w:date="2023-08-09T11:25:02Z">
              <w:r>
                <w:rPr>
                  <w:rFonts w:hint="eastAsia" w:ascii="New York" w:hAnsi="New York"/>
                  <w:lang w:val="en-US" w:eastAsia="zh-CN"/>
                </w:rPr>
                <w:t>F</w:t>
              </w:r>
            </w:ins>
            <w:ins w:id="59" w:author="Chenchen from ZTE" w:date="2023-08-09T11:25:03Z">
              <w:r>
                <w:rPr>
                  <w:rFonts w:hint="eastAsia" w:ascii="New York" w:hAnsi="New York"/>
                  <w:lang w:val="en-US" w:eastAsia="zh-CN"/>
                </w:rPr>
                <w:t>G</w:t>
              </w:r>
            </w:ins>
            <w:ins w:id="60" w:author="Chenchen from ZTE" w:date="2023-08-09T11:25:04Z">
              <w:r>
                <w:rPr>
                  <w:rFonts w:hint="eastAsia" w:ascii="New York" w:hAnsi="New York"/>
                  <w:lang w:val="en-US" w:eastAsia="zh-CN"/>
                </w:rPr>
                <w:t xml:space="preserve"> </w:t>
              </w:r>
            </w:ins>
            <w:ins w:id="61" w:author="Chenchen from ZTE" w:date="2023-08-09T11:25:05Z">
              <w:r>
                <w:rPr>
                  <w:rFonts w:hint="eastAsia" w:ascii="New York" w:hAnsi="New York"/>
                  <w:lang w:val="en-US" w:eastAsia="zh-CN"/>
                </w:rPr>
                <w:t>53-3</w:t>
              </w:r>
            </w:ins>
            <w:r>
              <w:rPr>
                <w:rFonts w:hint="eastAsia" w:ascii="New York" w:hAnsi="New York"/>
                <w:lang w:val="en-US" w:eastAsia="zh-CN"/>
              </w:rPr>
              <w:t>.</w:t>
            </w:r>
          </w:p>
        </w:tc>
      </w:tr>
    </w:tbl>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olor w:val="auto"/>
          <w:sz w:val="20"/>
          <w:szCs w:val="20"/>
          <w:lang w:val="en-GB" w:eastAsia="zh-CN"/>
        </w:rPr>
      </w:pPr>
      <w:r>
        <w:rPr>
          <w:rFonts w:hint="eastAsia" w:eastAsia="宋体" w:cs="Times New Roman"/>
          <w:b/>
          <w:bCs/>
          <w:color w:val="auto"/>
          <w:sz w:val="20"/>
          <w:szCs w:val="20"/>
          <w:highlight w:val="none"/>
          <w:lang w:val="en-US" w:eastAsia="zh-CN" w:bidi="ar-SA"/>
        </w:rPr>
        <w:t>Proposal 8: For the UE supporting Option C, the UE is allowed to perform intra-frequency SSB based measurement without MG through the CD-SSB or NCD-SSB within the active BWP.</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GB" w:eastAsia="zh-CN"/>
        </w:rPr>
        <w:t>In</w:t>
      </w:r>
      <w:r>
        <w:rPr>
          <w:rFonts w:hint="eastAsia" w:eastAsia="宋体"/>
          <w:color w:val="auto"/>
          <w:sz w:val="20"/>
          <w:szCs w:val="20"/>
          <w:lang w:val="en-US" w:eastAsia="zh-CN"/>
        </w:rPr>
        <w:t xml:space="preserve"> last RAN4 meeting, it is recognized that it is beneficial to define requirements for handover to a BWP with NCD-SSB directly for the UE capable of Option C. In recent RAN plenary 101 meeting, such extension of scope was approved, so RAN4 would determine the requirements of such handover for UE capable of Option C.</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It should be noted that the case of handover from NCD-SSB in the active BWP of source cell to NCD-SSB in the active BWP of target cell is deprioritized, and it is suggested to reuse the handover requirements for Redcap UE with 2 Rx antenna as much as possible. In R17 Redcap, two kinds of handover including intra-frequency and inter-frequency handovers are classified, and different principle of T</w:t>
      </w:r>
      <w:r>
        <w:rPr>
          <w:rFonts w:hint="eastAsia" w:eastAsia="宋体"/>
          <w:color w:val="auto"/>
          <w:sz w:val="15"/>
          <w:szCs w:val="15"/>
          <w:lang w:val="en-US" w:eastAsia="zh-CN"/>
        </w:rPr>
        <w:t>search</w:t>
      </w:r>
      <w:r>
        <w:rPr>
          <w:rFonts w:hint="eastAsia" w:eastAsia="宋体"/>
          <w:color w:val="auto"/>
          <w:sz w:val="20"/>
          <w:szCs w:val="20"/>
          <w:lang w:val="en-US" w:eastAsia="zh-CN"/>
        </w:rPr>
        <w:t xml:space="preserve"> is assumed for the two types. Such classification can be reused for Option C. </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9: Define requirements of T</w:t>
      </w:r>
      <w:r>
        <w:rPr>
          <w:rFonts w:hint="eastAsia" w:eastAsia="宋体" w:cs="Times New Roman"/>
          <w:b/>
          <w:bCs/>
          <w:color w:val="auto"/>
          <w:sz w:val="15"/>
          <w:szCs w:val="15"/>
          <w:highlight w:val="none"/>
          <w:lang w:val="en-US" w:eastAsia="zh-CN" w:bidi="ar-SA"/>
        </w:rPr>
        <w:t>search</w:t>
      </w:r>
      <w:r>
        <w:rPr>
          <w:rFonts w:hint="eastAsia" w:eastAsia="宋体" w:cs="Times New Roman"/>
          <w:b/>
          <w:bCs/>
          <w:color w:val="auto"/>
          <w:sz w:val="20"/>
          <w:szCs w:val="20"/>
          <w:highlight w:val="none"/>
          <w:lang w:val="en-US" w:eastAsia="zh-CN" w:bidi="ar-SA"/>
        </w:rPr>
        <w:t xml:space="preserve"> for intra-frequency and inter-frequency handover respectively for Option C.</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The intra-frequency and inter-frequency can be identified according to whether the same frequency and SCS are applied between the active SSB of current cell and the target SSB of the target cell. Furthermore, the case of both active SSB of current cell and the target SSB of the target cell are NCD-SSB is deprioritized.</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10: Intra-frequency handover is defined as the center frequency and SCS of the active SSB of current cell is same as the center frequency and SCS of the target SSB of the target cell.</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Inter-frequency handover is defined as the center frequency and SCS of the active SSB of current cell is different from the center frequency and SCS of the target SSB of the target cell.</w:t>
      </w:r>
    </w:p>
    <w:p>
      <w:pPr>
        <w:pStyle w:val="8"/>
        <w:tabs>
          <w:tab w:val="left" w:pos="226"/>
          <w:tab w:val="left" w:pos="284"/>
          <w:tab w:val="left" w:pos="5103"/>
        </w:tabs>
        <w:snapToGrid w:val="0"/>
        <w:rPr>
          <w:rFonts w:hint="eastAsia" w:eastAsia="宋体"/>
          <w:bCs/>
          <w:color w:val="auto"/>
          <w:sz w:val="20"/>
          <w:szCs w:val="20"/>
          <w:lang w:val="en-US" w:eastAsia="zh-CN"/>
        </w:rPr>
      </w:pPr>
      <w:r>
        <w:rPr>
          <w:rFonts w:hint="eastAsia" w:eastAsia="宋体"/>
          <w:bCs/>
          <w:color w:val="auto"/>
          <w:sz w:val="20"/>
          <w:szCs w:val="20"/>
          <w:lang w:val="en-US" w:eastAsia="zh-CN"/>
        </w:rPr>
        <w:t>Furthermore, regarding the known case, T</w:t>
      </w:r>
      <w:r>
        <w:rPr>
          <w:rFonts w:hint="eastAsia" w:eastAsia="宋体"/>
          <w:bCs/>
          <w:color w:val="auto"/>
          <w:sz w:val="13"/>
          <w:szCs w:val="13"/>
          <w:lang w:val="en-US" w:eastAsia="zh-CN"/>
        </w:rPr>
        <w:t>search</w:t>
      </w:r>
      <w:r>
        <w:rPr>
          <w:rFonts w:hint="eastAsia" w:eastAsia="宋体"/>
          <w:bCs/>
          <w:color w:val="auto"/>
          <w:sz w:val="20"/>
          <w:szCs w:val="20"/>
          <w:lang w:val="en-US" w:eastAsia="zh-CN"/>
        </w:rPr>
        <w:t xml:space="preserve"> is deemed as 0 ms for the intra-frequency handover. While for the inter-frequency handover, depending on whether the target SSB of the target cell is measured or not, T</w:t>
      </w:r>
      <w:r>
        <w:rPr>
          <w:rFonts w:hint="eastAsia" w:eastAsia="宋体"/>
          <w:bCs/>
          <w:color w:val="auto"/>
          <w:sz w:val="13"/>
          <w:szCs w:val="13"/>
          <w:lang w:val="en-US" w:eastAsia="zh-CN"/>
        </w:rPr>
        <w:t xml:space="preserve">search </w:t>
      </w:r>
      <w:r>
        <w:rPr>
          <w:rFonts w:hint="eastAsia" w:eastAsia="宋体"/>
          <w:bCs/>
          <w:color w:val="auto"/>
          <w:sz w:val="20"/>
          <w:szCs w:val="20"/>
          <w:lang w:val="en-US" w:eastAsia="zh-CN"/>
        </w:rPr>
        <w:t>is 0 ms or larger than 0 ms. There are the following multiple candidates for the case of the target SSB of the target cell is not measured:</w:t>
      </w:r>
    </w:p>
    <w:p>
      <w:pPr>
        <w:pStyle w:val="8"/>
        <w:numPr>
          <w:ilvl w:val="0"/>
          <w:numId w:val="12"/>
        </w:numPr>
        <w:tabs>
          <w:tab w:val="left" w:pos="226"/>
          <w:tab w:val="left" w:pos="284"/>
          <w:tab w:val="left" w:pos="5103"/>
        </w:tabs>
        <w:snapToGrid w:val="0"/>
        <w:ind w:left="420" w:leftChars="0" w:hanging="420" w:firstLineChars="0"/>
        <w:rPr>
          <w:rFonts w:hint="default" w:eastAsia="宋体"/>
          <w:bCs/>
          <w:color w:val="auto"/>
          <w:sz w:val="20"/>
          <w:szCs w:val="20"/>
          <w:lang w:val="en-US" w:eastAsia="zh-CN"/>
        </w:rPr>
      </w:pPr>
      <w:r>
        <w:rPr>
          <w:rFonts w:hint="eastAsia" w:eastAsia="宋体"/>
          <w:bCs/>
          <w:color w:val="auto"/>
          <w:sz w:val="20"/>
          <w:szCs w:val="20"/>
          <w:lang w:val="en-US" w:eastAsia="zh-CN"/>
        </w:rPr>
        <w:t>The measured SSB is a CD-SSB and the target SSB for HO is an NCD-SSB;</w:t>
      </w:r>
    </w:p>
    <w:p>
      <w:pPr>
        <w:pStyle w:val="8"/>
        <w:numPr>
          <w:ilvl w:val="0"/>
          <w:numId w:val="12"/>
        </w:numPr>
        <w:tabs>
          <w:tab w:val="left" w:pos="226"/>
          <w:tab w:val="left" w:pos="284"/>
          <w:tab w:val="left" w:pos="5103"/>
        </w:tabs>
        <w:snapToGrid w:val="0"/>
        <w:ind w:left="420" w:leftChars="0" w:hanging="420" w:firstLineChars="0"/>
        <w:rPr>
          <w:rFonts w:hint="default" w:eastAsia="宋体"/>
          <w:bCs/>
          <w:color w:val="auto"/>
          <w:sz w:val="20"/>
          <w:szCs w:val="20"/>
          <w:lang w:val="en-US" w:eastAsia="zh-CN"/>
        </w:rPr>
      </w:pPr>
      <w:r>
        <w:rPr>
          <w:rFonts w:hint="eastAsia" w:eastAsia="宋体"/>
          <w:bCs/>
          <w:color w:val="auto"/>
          <w:sz w:val="20"/>
          <w:szCs w:val="20"/>
          <w:lang w:val="en-US" w:eastAsia="zh-CN"/>
        </w:rPr>
        <w:t>The measured SSB is an NCD-SSB and the target SSB for HO is a CD-SSB;</w:t>
      </w:r>
    </w:p>
    <w:p>
      <w:pPr>
        <w:pStyle w:val="8"/>
        <w:numPr>
          <w:ilvl w:val="0"/>
          <w:numId w:val="12"/>
        </w:numPr>
        <w:tabs>
          <w:tab w:val="left" w:pos="226"/>
          <w:tab w:val="left" w:pos="284"/>
          <w:tab w:val="left" w:pos="5103"/>
        </w:tabs>
        <w:snapToGrid w:val="0"/>
        <w:ind w:left="420" w:leftChars="0" w:hanging="420" w:firstLineChars="0"/>
        <w:rPr>
          <w:rFonts w:hint="default" w:eastAsia="宋体"/>
          <w:bCs/>
          <w:color w:val="auto"/>
          <w:sz w:val="20"/>
          <w:szCs w:val="20"/>
          <w:lang w:val="en-US" w:eastAsia="zh-CN"/>
        </w:rPr>
      </w:pPr>
      <w:r>
        <w:rPr>
          <w:rFonts w:hint="eastAsia" w:eastAsia="宋体"/>
          <w:bCs/>
          <w:color w:val="auto"/>
          <w:sz w:val="20"/>
          <w:szCs w:val="20"/>
          <w:lang w:val="en-US" w:eastAsia="zh-CN"/>
        </w:rPr>
        <w:t>The measured SSB is an NCD-SSB and the target SSB for HO is another NCD-SSB;</w:t>
      </w:r>
    </w:p>
    <w:p>
      <w:pPr>
        <w:pStyle w:val="8"/>
        <w:numPr>
          <w:ilvl w:val="0"/>
          <w:numId w:val="0"/>
        </w:numPr>
        <w:tabs>
          <w:tab w:val="left" w:pos="226"/>
          <w:tab w:val="left" w:pos="284"/>
          <w:tab w:val="left" w:pos="5103"/>
        </w:tabs>
        <w:snapToGrid w:val="0"/>
        <w:ind w:leftChars="0"/>
        <w:rPr>
          <w:rFonts w:hint="eastAsia" w:eastAsia="宋体"/>
          <w:lang w:val="en-US" w:eastAsia="zh-CN"/>
        </w:rPr>
      </w:pPr>
      <w:r>
        <w:rPr>
          <w:rFonts w:hint="eastAsia" w:eastAsia="宋体"/>
          <w:bCs/>
          <w:color w:val="auto"/>
          <w:sz w:val="20"/>
          <w:szCs w:val="20"/>
          <w:lang w:val="en-US" w:eastAsia="zh-CN"/>
        </w:rPr>
        <w:t>In details, T</w:t>
      </w:r>
      <w:r>
        <w:rPr>
          <w:rFonts w:hint="eastAsia" w:eastAsia="宋体"/>
          <w:bCs/>
          <w:color w:val="auto"/>
          <w:sz w:val="15"/>
          <w:szCs w:val="15"/>
          <w:lang w:val="en-US" w:eastAsia="zh-CN"/>
        </w:rPr>
        <w:t>search</w:t>
      </w:r>
      <w:r>
        <w:rPr>
          <w:rFonts w:hint="eastAsia" w:eastAsia="宋体"/>
          <w:bCs/>
          <w:color w:val="auto"/>
          <w:sz w:val="20"/>
          <w:szCs w:val="20"/>
          <w:lang w:val="en-US" w:eastAsia="zh-CN"/>
        </w:rPr>
        <w:t xml:space="preserve"> is </w:t>
      </w:r>
      <w:r>
        <w:rPr>
          <w:rFonts w:hint="eastAsia" w:eastAsia="宋体"/>
          <w:lang w:val="en-US" w:eastAsia="zh-CN"/>
        </w:rPr>
        <w:t>N</w:t>
      </w:r>
      <w:r>
        <w:t>*T</w:t>
      </w:r>
      <w:r>
        <w:rPr>
          <w:vertAlign w:val="subscript"/>
        </w:rPr>
        <w:t>rs</w:t>
      </w:r>
      <w:r>
        <w:t xml:space="preserve"> ms</w:t>
      </w:r>
      <w:r>
        <w:rPr>
          <w:rFonts w:hint="eastAsia" w:eastAsia="宋体"/>
          <w:lang w:val="en-US" w:eastAsia="zh-CN"/>
        </w:rPr>
        <w:t xml:space="preserve"> for all the above candidates.</w:t>
      </w:r>
    </w:p>
    <w:p>
      <w:pPr>
        <w:pStyle w:val="8"/>
        <w:numPr>
          <w:ilvl w:val="0"/>
          <w:numId w:val="0"/>
        </w:numPr>
        <w:tabs>
          <w:tab w:val="left" w:pos="226"/>
          <w:tab w:val="left" w:pos="284"/>
          <w:tab w:val="left" w:pos="5103"/>
        </w:tabs>
        <w:snapToGrid w:val="0"/>
        <w:ind w:leftChars="0"/>
        <w:rPr>
          <w:rFonts w:hint="default" w:eastAsia="宋体"/>
          <w:lang w:val="en-US" w:eastAsia="zh-CN"/>
        </w:rPr>
      </w:pPr>
      <w:r>
        <w:rPr>
          <w:rFonts w:hint="eastAsia" w:eastAsia="宋体"/>
          <w:lang w:val="en-US" w:eastAsia="zh-CN"/>
        </w:rPr>
        <w:t>For the unknown case, including the unknown intra-frequency and unknown inter-frequency, reuse the legacy requirements for T</w:t>
      </w:r>
      <w:r>
        <w:rPr>
          <w:rFonts w:hint="eastAsia" w:eastAsia="宋体"/>
          <w:sz w:val="15"/>
          <w:szCs w:val="15"/>
          <w:lang w:val="en-US" w:eastAsia="zh-CN"/>
        </w:rPr>
        <w:t>search</w:t>
      </w:r>
      <w:r>
        <w:rPr>
          <w:rFonts w:hint="eastAsia" w:eastAsia="宋体"/>
          <w:lang w:val="en-US" w:eastAsia="zh-CN"/>
        </w:rPr>
        <w:t xml:space="preserve"> is fine, i.e. T</w:t>
      </w:r>
      <w:r>
        <w:rPr>
          <w:rFonts w:hint="eastAsia" w:eastAsia="宋体"/>
          <w:bCs/>
          <w:color w:val="auto"/>
          <w:sz w:val="15"/>
          <w:szCs w:val="15"/>
          <w:lang w:val="en-US" w:eastAsia="zh-CN"/>
        </w:rPr>
        <w:t>search</w:t>
      </w:r>
      <w:r>
        <w:rPr>
          <w:rFonts w:hint="eastAsia" w:eastAsia="宋体"/>
          <w:bCs/>
          <w:color w:val="auto"/>
          <w:sz w:val="20"/>
          <w:szCs w:val="20"/>
          <w:lang w:val="en-US" w:eastAsia="zh-CN"/>
        </w:rPr>
        <w:t xml:space="preserve"> is </w:t>
      </w:r>
      <w:r>
        <w:rPr>
          <w:rFonts w:hint="eastAsia" w:eastAsia="宋体"/>
          <w:lang w:val="en-US" w:eastAsia="zh-CN"/>
        </w:rPr>
        <w:t>N</w:t>
      </w:r>
      <w:r>
        <w:t>*T</w:t>
      </w:r>
      <w:r>
        <w:rPr>
          <w:vertAlign w:val="subscript"/>
        </w:rPr>
        <w:t>rs</w:t>
      </w:r>
      <w:r>
        <w:t xml:space="preserve"> ms</w:t>
      </w:r>
      <w:r>
        <w:rPr>
          <w:rFonts w:hint="eastAsia" w:eastAsia="宋体"/>
          <w:lang w:val="en-US" w:eastAsia="zh-CN"/>
        </w:rPr>
        <w:t xml:space="preserve"> for unknown intra-frequency cell and T</w:t>
      </w:r>
      <w:r>
        <w:rPr>
          <w:rFonts w:hint="eastAsia" w:eastAsia="宋体"/>
          <w:bCs/>
          <w:color w:val="auto"/>
          <w:sz w:val="15"/>
          <w:szCs w:val="15"/>
          <w:lang w:val="en-US" w:eastAsia="zh-CN"/>
        </w:rPr>
        <w:t>search</w:t>
      </w:r>
      <w:r>
        <w:rPr>
          <w:rFonts w:hint="eastAsia" w:eastAsia="宋体"/>
          <w:bCs/>
          <w:color w:val="auto"/>
          <w:sz w:val="20"/>
          <w:szCs w:val="20"/>
          <w:lang w:val="en-US" w:eastAsia="zh-CN"/>
        </w:rPr>
        <w:t xml:space="preserve"> is </w:t>
      </w:r>
      <w:r>
        <w:rPr>
          <w:rFonts w:hint="eastAsia" w:eastAsia="宋体"/>
          <w:lang w:val="en-US" w:eastAsia="zh-CN"/>
        </w:rPr>
        <w:t>3N</w:t>
      </w:r>
      <w:r>
        <w:t>*T</w:t>
      </w:r>
      <w:r>
        <w:rPr>
          <w:vertAlign w:val="subscript"/>
        </w:rPr>
        <w:t>rs</w:t>
      </w:r>
      <w:r>
        <w:t xml:space="preserve"> ms</w:t>
      </w:r>
      <w:r>
        <w:rPr>
          <w:rFonts w:hint="eastAsia" w:eastAsia="宋体"/>
          <w:lang w:val="en-US" w:eastAsia="zh-CN"/>
        </w:rPr>
        <w:t xml:space="preserve"> for unknown inter-frequency cell.</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11: For known intra-frequency target cell, T</w:t>
      </w:r>
      <w:r>
        <w:rPr>
          <w:rFonts w:hint="eastAsia" w:eastAsia="宋体" w:cs="Times New Roman"/>
          <w:b/>
          <w:bCs/>
          <w:color w:val="auto"/>
          <w:sz w:val="15"/>
          <w:szCs w:val="15"/>
          <w:highlight w:val="none"/>
          <w:lang w:val="en-US" w:eastAsia="zh-CN" w:bidi="ar-SA"/>
        </w:rPr>
        <w:t>search</w:t>
      </w:r>
      <w:r>
        <w:rPr>
          <w:rFonts w:hint="eastAsia" w:eastAsia="宋体" w:cs="Times New Roman"/>
          <w:b/>
          <w:bCs/>
          <w:color w:val="auto"/>
          <w:sz w:val="20"/>
          <w:szCs w:val="20"/>
          <w:highlight w:val="none"/>
          <w:lang w:val="en-US" w:eastAsia="zh-CN" w:bidi="ar-SA"/>
        </w:rPr>
        <w:t xml:space="preserve"> is deemed as 0 ms.</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12: For known inter-frequency target cell, three cases are included and T</w:t>
      </w:r>
      <w:r>
        <w:rPr>
          <w:rFonts w:hint="eastAsia" w:eastAsia="宋体" w:cs="Times New Roman"/>
          <w:b/>
          <w:bCs/>
          <w:color w:val="auto"/>
          <w:sz w:val="15"/>
          <w:szCs w:val="15"/>
          <w:highlight w:val="none"/>
          <w:lang w:val="en-US" w:eastAsia="zh-CN" w:bidi="ar-SA"/>
        </w:rPr>
        <w:t>search</w:t>
      </w:r>
      <w:r>
        <w:rPr>
          <w:rFonts w:hint="eastAsia" w:eastAsia="宋体" w:cs="Times New Roman"/>
          <w:b/>
          <w:bCs/>
          <w:color w:val="auto"/>
          <w:sz w:val="20"/>
          <w:szCs w:val="20"/>
          <w:highlight w:val="none"/>
          <w:lang w:val="en-US" w:eastAsia="zh-CN" w:bidi="ar-SA"/>
        </w:rPr>
        <w:t xml:space="preserve"> is N*T</w:t>
      </w:r>
      <w:r>
        <w:rPr>
          <w:rFonts w:hint="eastAsia" w:eastAsia="宋体" w:cs="Times New Roman"/>
          <w:b/>
          <w:bCs/>
          <w:color w:val="auto"/>
          <w:sz w:val="15"/>
          <w:szCs w:val="15"/>
          <w:highlight w:val="none"/>
          <w:lang w:val="en-US" w:eastAsia="zh-CN" w:bidi="ar-SA"/>
        </w:rPr>
        <w:t>rs</w:t>
      </w:r>
      <w:r>
        <w:rPr>
          <w:rFonts w:hint="eastAsia" w:eastAsia="宋体" w:cs="Times New Roman"/>
          <w:b/>
          <w:bCs/>
          <w:color w:val="auto"/>
          <w:sz w:val="20"/>
          <w:szCs w:val="20"/>
          <w:highlight w:val="none"/>
          <w:lang w:val="en-US" w:eastAsia="zh-CN" w:bidi="ar-SA"/>
        </w:rPr>
        <w:t xml:space="preserve"> ms.</w:t>
      </w:r>
    </w:p>
    <w:p>
      <w:pPr>
        <w:pStyle w:val="8"/>
        <w:numPr>
          <w:ilvl w:val="0"/>
          <w:numId w:val="12"/>
        </w:numPr>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The measured SSB is a CD-SSB and the target SSB for HO is an NCD-SSB;</w:t>
      </w:r>
    </w:p>
    <w:p>
      <w:pPr>
        <w:pStyle w:val="8"/>
        <w:numPr>
          <w:ilvl w:val="0"/>
          <w:numId w:val="12"/>
        </w:numPr>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The measured SSB is an NCD-SSB and the target SSB for HO is a CD-SSB;</w:t>
      </w:r>
    </w:p>
    <w:p>
      <w:pPr>
        <w:pStyle w:val="8"/>
        <w:numPr>
          <w:ilvl w:val="0"/>
          <w:numId w:val="12"/>
        </w:numPr>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The measured SSB is an NCD-SSB and the target SSB for HO is another NCD-SSB;</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13: For unknown case, T</w:t>
      </w:r>
      <w:r>
        <w:rPr>
          <w:rFonts w:hint="eastAsia" w:eastAsia="宋体" w:cs="Times New Roman"/>
          <w:b/>
          <w:bCs/>
          <w:color w:val="auto"/>
          <w:sz w:val="15"/>
          <w:szCs w:val="15"/>
          <w:highlight w:val="none"/>
          <w:lang w:val="en-US" w:eastAsia="zh-CN" w:bidi="ar-SA"/>
        </w:rPr>
        <w:t>search</w:t>
      </w:r>
      <w:r>
        <w:rPr>
          <w:rFonts w:hint="eastAsia" w:eastAsia="宋体" w:cs="Times New Roman"/>
          <w:b/>
          <w:bCs/>
          <w:color w:val="auto"/>
          <w:sz w:val="20"/>
          <w:szCs w:val="20"/>
          <w:highlight w:val="none"/>
          <w:lang w:val="en-US" w:eastAsia="zh-CN" w:bidi="ar-SA"/>
        </w:rPr>
        <w:t xml:space="preserve"> is N*T</w:t>
      </w:r>
      <w:r>
        <w:rPr>
          <w:rFonts w:hint="eastAsia" w:eastAsia="宋体" w:cs="Times New Roman"/>
          <w:b/>
          <w:bCs/>
          <w:color w:val="auto"/>
          <w:sz w:val="15"/>
          <w:szCs w:val="15"/>
          <w:highlight w:val="none"/>
          <w:lang w:val="en-US" w:eastAsia="zh-CN" w:bidi="ar-SA"/>
        </w:rPr>
        <w:t>rs</w:t>
      </w:r>
      <w:r>
        <w:rPr>
          <w:rFonts w:hint="eastAsia" w:eastAsia="宋体" w:cs="Times New Roman"/>
          <w:b/>
          <w:bCs/>
          <w:color w:val="auto"/>
          <w:sz w:val="20"/>
          <w:szCs w:val="20"/>
          <w:highlight w:val="none"/>
          <w:lang w:val="en-US" w:eastAsia="zh-CN" w:bidi="ar-SA"/>
        </w:rPr>
        <w:t xml:space="preserve"> ms for unknown intra-frequency cell and T</w:t>
      </w:r>
      <w:r>
        <w:rPr>
          <w:rFonts w:hint="eastAsia" w:eastAsia="宋体" w:cs="Times New Roman"/>
          <w:b/>
          <w:bCs/>
          <w:color w:val="auto"/>
          <w:sz w:val="15"/>
          <w:szCs w:val="15"/>
          <w:highlight w:val="none"/>
          <w:lang w:val="en-US" w:eastAsia="zh-CN" w:bidi="ar-SA"/>
        </w:rPr>
        <w:t>search</w:t>
      </w:r>
      <w:r>
        <w:rPr>
          <w:rFonts w:hint="eastAsia" w:eastAsia="宋体" w:cs="Times New Roman"/>
          <w:b/>
          <w:bCs/>
          <w:color w:val="auto"/>
          <w:sz w:val="20"/>
          <w:szCs w:val="20"/>
          <w:highlight w:val="none"/>
          <w:lang w:val="en-US" w:eastAsia="zh-CN" w:bidi="ar-SA"/>
        </w:rPr>
        <w:t xml:space="preserve"> is 3N*T</w:t>
      </w:r>
      <w:r>
        <w:rPr>
          <w:rFonts w:hint="eastAsia" w:eastAsia="宋体" w:cs="Times New Roman"/>
          <w:b/>
          <w:bCs/>
          <w:color w:val="auto"/>
          <w:sz w:val="15"/>
          <w:szCs w:val="15"/>
          <w:highlight w:val="none"/>
          <w:lang w:val="en-US" w:eastAsia="zh-CN" w:bidi="ar-SA"/>
        </w:rPr>
        <w:t>rs</w:t>
      </w:r>
      <w:r>
        <w:rPr>
          <w:rFonts w:hint="eastAsia" w:eastAsia="宋体" w:cs="Times New Roman"/>
          <w:b/>
          <w:bCs/>
          <w:color w:val="auto"/>
          <w:sz w:val="20"/>
          <w:szCs w:val="20"/>
          <w:highlight w:val="none"/>
          <w:lang w:val="en-US" w:eastAsia="zh-CN" w:bidi="ar-SA"/>
        </w:rPr>
        <w:t xml:space="preserve"> ms for unknown inter-frequency cell.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RRM impacts</w:t>
      </w:r>
      <w:r>
        <w:rPr>
          <w:rFonts w:eastAsia="宋体"/>
          <w:bCs/>
          <w:color w:val="auto"/>
          <w:sz w:val="20"/>
          <w:szCs w:val="20"/>
          <w:lang w:val="en-GB" w:eastAsia="zh-CN"/>
        </w:rPr>
        <w:t>:</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No need to give additional clarification on FR2 CSI-RS based RLM for Option A.</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No additional RAN4 work is needed for Option A.</w:t>
      </w:r>
    </w:p>
    <w:p>
      <w:pPr>
        <w:pStyle w:val="8"/>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3: In Rel-18, it is clarified in clause 7.1.2 by adding one sentence “the SSB is within the channel BW of the UE”for Option A.</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No clarification on existing timing requirements for Option B-1-1.</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It is clarified in the spec that existing timing requirements for non-RedCap UE shall be met provided at least one SSB is available during 160ms, which can be CD-SSB or NCD-SSB if UE supports FG 53-3 for Option B-1-2.</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6: The interruption length can be 0.5 ms for FR1 and 0.25 ms for FR2 for Option B-1-2.</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7: For option B-1-2, the interruption requirements can be defined based on HARQ ACK/NACK loss framework with a maximum missed ACK/NACK rate up to [0.5%]. </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olor w:val="auto"/>
          <w:sz w:val="20"/>
          <w:szCs w:val="20"/>
          <w:lang w:val="en-GB" w:eastAsia="zh-CN"/>
        </w:rPr>
      </w:pPr>
      <w:r>
        <w:rPr>
          <w:rFonts w:hint="eastAsia" w:eastAsia="宋体" w:cs="Times New Roman"/>
          <w:b/>
          <w:bCs/>
          <w:color w:val="auto"/>
          <w:sz w:val="20"/>
          <w:szCs w:val="20"/>
          <w:highlight w:val="none"/>
          <w:lang w:val="en-US" w:eastAsia="zh-CN" w:bidi="ar-SA"/>
        </w:rPr>
        <w:t>Proposal 8: For the UE supporting Option C, the UE is allowed to perform intra-frequency SSB based measurement without MG through the CD-SSB or NCD-SSB within the active BWP.</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9: Define requirements of T</w:t>
      </w:r>
      <w:r>
        <w:rPr>
          <w:rFonts w:hint="eastAsia" w:eastAsia="宋体" w:cs="Times New Roman"/>
          <w:b/>
          <w:bCs/>
          <w:color w:val="auto"/>
          <w:sz w:val="15"/>
          <w:szCs w:val="15"/>
          <w:highlight w:val="none"/>
          <w:lang w:val="en-US" w:eastAsia="zh-CN" w:bidi="ar-SA"/>
        </w:rPr>
        <w:t>search</w:t>
      </w:r>
      <w:r>
        <w:rPr>
          <w:rFonts w:hint="eastAsia" w:eastAsia="宋体" w:cs="Times New Roman"/>
          <w:b/>
          <w:bCs/>
          <w:color w:val="auto"/>
          <w:sz w:val="20"/>
          <w:szCs w:val="20"/>
          <w:highlight w:val="none"/>
          <w:lang w:val="en-US" w:eastAsia="zh-CN" w:bidi="ar-SA"/>
        </w:rPr>
        <w:t xml:space="preserve"> for intra-frequency and inter-frequency handover respectively for Option C.</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10: Intra-frequency handover is defined as the center frequency and SCS of the active SSB of current cell is same as the center frequency and SCS of the target SSB of the target cell.</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Inter-frequency handover is defined as the center frequency and SCS of the active SSB of current cell is different from the center frequency and SCS of the target SSB of the target cell.</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11: For known intra-frequency target cell, T</w:t>
      </w:r>
      <w:r>
        <w:rPr>
          <w:rFonts w:hint="eastAsia" w:eastAsia="宋体" w:cs="Times New Roman"/>
          <w:b/>
          <w:bCs/>
          <w:color w:val="auto"/>
          <w:sz w:val="15"/>
          <w:szCs w:val="15"/>
          <w:highlight w:val="none"/>
          <w:lang w:val="en-US" w:eastAsia="zh-CN" w:bidi="ar-SA"/>
        </w:rPr>
        <w:t>search</w:t>
      </w:r>
      <w:r>
        <w:rPr>
          <w:rFonts w:hint="eastAsia" w:eastAsia="宋体" w:cs="Times New Roman"/>
          <w:b/>
          <w:bCs/>
          <w:color w:val="auto"/>
          <w:sz w:val="20"/>
          <w:szCs w:val="20"/>
          <w:highlight w:val="none"/>
          <w:lang w:val="en-US" w:eastAsia="zh-CN" w:bidi="ar-SA"/>
        </w:rPr>
        <w:t xml:space="preserve"> is deemed as 0 ms.</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12: For known inter-frequency target cell, three cases are included and T</w:t>
      </w:r>
      <w:r>
        <w:rPr>
          <w:rFonts w:hint="eastAsia" w:eastAsia="宋体" w:cs="Times New Roman"/>
          <w:b/>
          <w:bCs/>
          <w:color w:val="auto"/>
          <w:sz w:val="15"/>
          <w:szCs w:val="15"/>
          <w:highlight w:val="none"/>
          <w:lang w:val="en-US" w:eastAsia="zh-CN" w:bidi="ar-SA"/>
        </w:rPr>
        <w:t>search</w:t>
      </w:r>
      <w:r>
        <w:rPr>
          <w:rFonts w:hint="eastAsia" w:eastAsia="宋体" w:cs="Times New Roman"/>
          <w:b/>
          <w:bCs/>
          <w:color w:val="auto"/>
          <w:sz w:val="20"/>
          <w:szCs w:val="20"/>
          <w:highlight w:val="none"/>
          <w:lang w:val="en-US" w:eastAsia="zh-CN" w:bidi="ar-SA"/>
        </w:rPr>
        <w:t xml:space="preserve"> is N*T</w:t>
      </w:r>
      <w:r>
        <w:rPr>
          <w:rFonts w:hint="eastAsia" w:eastAsia="宋体" w:cs="Times New Roman"/>
          <w:b/>
          <w:bCs/>
          <w:color w:val="auto"/>
          <w:sz w:val="15"/>
          <w:szCs w:val="15"/>
          <w:highlight w:val="none"/>
          <w:lang w:val="en-US" w:eastAsia="zh-CN" w:bidi="ar-SA"/>
        </w:rPr>
        <w:t>rs</w:t>
      </w:r>
      <w:r>
        <w:rPr>
          <w:rFonts w:hint="eastAsia" w:eastAsia="宋体" w:cs="Times New Roman"/>
          <w:b/>
          <w:bCs/>
          <w:color w:val="auto"/>
          <w:sz w:val="20"/>
          <w:szCs w:val="20"/>
          <w:highlight w:val="none"/>
          <w:lang w:val="en-US" w:eastAsia="zh-CN" w:bidi="ar-SA"/>
        </w:rPr>
        <w:t xml:space="preserve"> ms.</w:t>
      </w:r>
    </w:p>
    <w:p>
      <w:pPr>
        <w:pStyle w:val="8"/>
        <w:numPr>
          <w:ilvl w:val="0"/>
          <w:numId w:val="12"/>
        </w:numPr>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The measured SSB is a CD-SSB and the target SSB for HO is an NCD-SSB;</w:t>
      </w:r>
    </w:p>
    <w:p>
      <w:pPr>
        <w:pStyle w:val="8"/>
        <w:numPr>
          <w:ilvl w:val="0"/>
          <w:numId w:val="12"/>
        </w:numPr>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The measured SSB is an NCD-SSB and the target SSB for HO is a CD-SSB;</w:t>
      </w:r>
    </w:p>
    <w:p>
      <w:pPr>
        <w:pStyle w:val="8"/>
        <w:numPr>
          <w:ilvl w:val="0"/>
          <w:numId w:val="12"/>
        </w:numPr>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The measured SSB is an NCD-SSB and the target SSB for HO is another NCD-SSB;</w:t>
      </w:r>
    </w:p>
    <w:p>
      <w:pPr>
        <w:pStyle w:val="8"/>
        <w:rPr>
          <w:rFonts w:eastAsia="宋体"/>
          <w:bCs/>
          <w:color w:val="auto"/>
          <w:sz w:val="20"/>
          <w:szCs w:val="20"/>
          <w:lang w:val="en-GB" w:eastAsia="zh-CN"/>
        </w:rPr>
      </w:pPr>
      <w:r>
        <w:rPr>
          <w:rFonts w:hint="eastAsia" w:eastAsia="宋体" w:cs="Times New Roman"/>
          <w:b/>
          <w:bCs/>
          <w:color w:val="auto"/>
          <w:sz w:val="20"/>
          <w:szCs w:val="20"/>
          <w:highlight w:val="none"/>
          <w:lang w:val="en-US" w:eastAsia="zh-CN" w:bidi="ar-SA"/>
        </w:rPr>
        <w:t>Proposal 13: For unknown case, T</w:t>
      </w:r>
      <w:r>
        <w:rPr>
          <w:rFonts w:hint="eastAsia" w:eastAsia="宋体" w:cs="Times New Roman"/>
          <w:b/>
          <w:bCs/>
          <w:color w:val="auto"/>
          <w:sz w:val="15"/>
          <w:szCs w:val="15"/>
          <w:highlight w:val="none"/>
          <w:lang w:val="en-US" w:eastAsia="zh-CN" w:bidi="ar-SA"/>
        </w:rPr>
        <w:t>search</w:t>
      </w:r>
      <w:r>
        <w:rPr>
          <w:rFonts w:hint="eastAsia" w:eastAsia="宋体" w:cs="Times New Roman"/>
          <w:b/>
          <w:bCs/>
          <w:color w:val="auto"/>
          <w:sz w:val="20"/>
          <w:szCs w:val="20"/>
          <w:highlight w:val="none"/>
          <w:lang w:val="en-US" w:eastAsia="zh-CN" w:bidi="ar-SA"/>
        </w:rPr>
        <w:t xml:space="preserve"> is N*T</w:t>
      </w:r>
      <w:r>
        <w:rPr>
          <w:rFonts w:hint="eastAsia" w:eastAsia="宋体" w:cs="Times New Roman"/>
          <w:b/>
          <w:bCs/>
          <w:color w:val="auto"/>
          <w:sz w:val="15"/>
          <w:szCs w:val="15"/>
          <w:highlight w:val="none"/>
          <w:lang w:val="en-US" w:eastAsia="zh-CN" w:bidi="ar-SA"/>
        </w:rPr>
        <w:t>rs</w:t>
      </w:r>
      <w:r>
        <w:rPr>
          <w:rFonts w:hint="eastAsia" w:eastAsia="宋体" w:cs="Times New Roman"/>
          <w:b/>
          <w:bCs/>
          <w:color w:val="auto"/>
          <w:sz w:val="20"/>
          <w:szCs w:val="20"/>
          <w:highlight w:val="none"/>
          <w:lang w:val="en-US" w:eastAsia="zh-CN" w:bidi="ar-SA"/>
        </w:rPr>
        <w:t xml:space="preserve"> ms for unknown intra-frequency cell and T</w:t>
      </w:r>
      <w:r>
        <w:rPr>
          <w:rFonts w:hint="eastAsia" w:eastAsia="宋体" w:cs="Times New Roman"/>
          <w:b/>
          <w:bCs/>
          <w:color w:val="auto"/>
          <w:sz w:val="15"/>
          <w:szCs w:val="15"/>
          <w:highlight w:val="none"/>
          <w:lang w:val="en-US" w:eastAsia="zh-CN" w:bidi="ar-SA"/>
        </w:rPr>
        <w:t>search</w:t>
      </w:r>
      <w:r>
        <w:rPr>
          <w:rFonts w:hint="eastAsia" w:eastAsia="宋体" w:cs="Times New Roman"/>
          <w:b/>
          <w:bCs/>
          <w:color w:val="auto"/>
          <w:sz w:val="20"/>
          <w:szCs w:val="20"/>
          <w:highlight w:val="none"/>
          <w:lang w:val="en-US" w:eastAsia="zh-CN" w:bidi="ar-SA"/>
        </w:rPr>
        <w:t xml:space="preserve"> is 3N*T</w:t>
      </w:r>
      <w:r>
        <w:rPr>
          <w:rFonts w:hint="eastAsia" w:eastAsia="宋体" w:cs="Times New Roman"/>
          <w:b/>
          <w:bCs/>
          <w:color w:val="auto"/>
          <w:sz w:val="15"/>
          <w:szCs w:val="15"/>
          <w:highlight w:val="none"/>
          <w:lang w:val="en-US" w:eastAsia="zh-CN" w:bidi="ar-SA"/>
        </w:rPr>
        <w:t>rs</w:t>
      </w:r>
      <w:r>
        <w:rPr>
          <w:rFonts w:hint="eastAsia" w:eastAsia="宋体" w:cs="Times New Roman"/>
          <w:b/>
          <w:bCs/>
          <w:color w:val="auto"/>
          <w:sz w:val="20"/>
          <w:szCs w:val="20"/>
          <w:highlight w:val="none"/>
          <w:lang w:val="en-US" w:eastAsia="zh-CN" w:bidi="ar-SA"/>
        </w:rPr>
        <w:t xml:space="preserve"> ms for unknown inter-frequency cell.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13"/>
        </w:numPr>
        <w:ind w:leftChars="0"/>
        <w:rPr>
          <w:rFonts w:hint="eastAsia"/>
          <w:color w:val="auto"/>
          <w:highlight w:val="none"/>
          <w:lang w:val="en-US" w:eastAsia="zh-CN"/>
        </w:rPr>
      </w:pPr>
      <w:r>
        <w:rPr>
          <w:rFonts w:hint="eastAsia"/>
          <w:color w:val="auto"/>
          <w:highlight w:val="none"/>
          <w:lang w:val="en-US" w:eastAsia="zh-CN"/>
        </w:rPr>
        <w:t xml:space="preserve">RP-232677 </w:t>
      </w:r>
      <w:r>
        <w:rPr>
          <w:rFonts w:hint="default"/>
          <w:color w:val="auto"/>
          <w:highlight w:val="none"/>
          <w:lang w:val="en-US" w:eastAsia="zh-CN"/>
        </w:rPr>
        <w:t>“Further revised WID: Complete the specification support for BandWidth Part operation without restriction in NR”</w:t>
      </w:r>
      <w:r>
        <w:rPr>
          <w:rFonts w:hint="eastAsia"/>
          <w:color w:val="auto"/>
          <w:highlight w:val="none"/>
          <w:lang w:val="en-US" w:eastAsia="zh-CN"/>
        </w:rPr>
        <w:t>, Vodafone, vivo.</w:t>
      </w:r>
    </w:p>
    <w:p>
      <w:pPr>
        <w:pStyle w:val="9"/>
        <w:numPr>
          <w:ilvl w:val="0"/>
          <w:numId w:val="13"/>
        </w:numPr>
        <w:ind w:leftChars="0"/>
        <w:rPr>
          <w:rFonts w:hint="default"/>
          <w:color w:val="auto"/>
          <w:highlight w:val="none"/>
          <w:lang w:val="en-US" w:eastAsia="zh-CN"/>
        </w:rPr>
      </w:pPr>
      <w:r>
        <w:rPr>
          <w:rFonts w:hint="eastAsia"/>
          <w:color w:val="auto"/>
          <w:highlight w:val="none"/>
          <w:lang w:val="en-US" w:eastAsia="zh-CN"/>
        </w:rPr>
        <w:t xml:space="preserve">RP-230766 </w:t>
      </w:r>
      <w:r>
        <w:rPr>
          <w:rFonts w:hint="default"/>
          <w:color w:val="auto"/>
          <w:highlight w:val="none"/>
          <w:lang w:val="en-US" w:eastAsia="zh-CN"/>
        </w:rPr>
        <w:t>“Summary of offline discussion about BWP without restriction”</w:t>
      </w:r>
      <w:r>
        <w:rPr>
          <w:rFonts w:hint="eastAsia"/>
          <w:color w:val="auto"/>
          <w:highlight w:val="none"/>
          <w:lang w:val="en-US" w:eastAsia="zh-CN"/>
        </w:rPr>
        <w:t xml:space="preserve">, Vodafone. </w:t>
      </w:r>
    </w:p>
    <w:p>
      <w:pPr>
        <w:pStyle w:val="9"/>
        <w:numPr>
          <w:ilvl w:val="0"/>
          <w:numId w:val="13"/>
        </w:numPr>
        <w:ind w:leftChars="0"/>
        <w:rPr>
          <w:rFonts w:hint="default"/>
          <w:color w:val="auto"/>
          <w:highlight w:val="none"/>
          <w:lang w:val="en-US" w:eastAsia="zh-CN"/>
        </w:rPr>
      </w:pPr>
      <w:r>
        <w:rPr>
          <w:rFonts w:hint="eastAsia"/>
          <w:color w:val="auto"/>
          <w:highlight w:val="none"/>
          <w:lang w:val="en-US" w:eastAsia="zh-CN"/>
        </w:rPr>
        <w:t xml:space="preserve">R4-2314339 </w:t>
      </w:r>
      <w:r>
        <w:rPr>
          <w:rFonts w:hint="default"/>
          <w:color w:val="auto"/>
          <w:highlight w:val="none"/>
          <w:lang w:val="en-US" w:eastAsia="zh-CN"/>
        </w:rPr>
        <w:t>“WF on support for bandwidth part operation without restriction”</w:t>
      </w:r>
      <w:r>
        <w:rPr>
          <w:rFonts w:hint="eastAsia"/>
          <w:color w:val="auto"/>
          <w:highlight w:val="none"/>
          <w:lang w:val="en-US" w:eastAsia="zh-CN"/>
        </w:rPr>
        <w:t>, vivo.</w:t>
      </w:r>
    </w:p>
    <w:p>
      <w:pPr>
        <w:pStyle w:val="9"/>
        <w:numPr>
          <w:ilvl w:val="0"/>
          <w:numId w:val="13"/>
        </w:numPr>
        <w:ind w:leftChars="0"/>
        <w:rPr>
          <w:rFonts w:hint="default"/>
          <w:color w:val="auto"/>
          <w:highlight w:val="none"/>
          <w:lang w:val="en-US" w:eastAsia="zh-CN"/>
        </w:rPr>
      </w:pPr>
      <w:r>
        <w:rPr>
          <w:rFonts w:hint="eastAsia"/>
          <w:color w:val="auto"/>
          <w:highlight w:val="none"/>
          <w:lang w:val="en-US" w:eastAsia="zh-CN"/>
        </w:rPr>
        <w:t>TS 38.133-i30.</w:t>
      </w:r>
    </w:p>
    <w:p>
      <w:pPr>
        <w:pStyle w:val="9"/>
        <w:numPr>
          <w:ilvl w:val="0"/>
          <w:numId w:val="0"/>
        </w:numPr>
        <w:ind w:leftChars="0"/>
        <w:rPr>
          <w:rFonts w:hint="default"/>
          <w:color w:val="auto"/>
          <w:highlight w:val="none"/>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 ??">
    <w:altName w:val="MS Gothic"/>
    <w:panose1 w:val="00000000000000000000"/>
    <w:charset w:val="80"/>
    <w:family w:val="roman"/>
    <w:pitch w:val="default"/>
    <w:sig w:usb0="00000000" w:usb1="00000000" w:usb2="00000010" w:usb3="00000000" w:csb0="00020000" w:csb1="00000000"/>
  </w:font>
  <w:font w:name="Cambria Math">
    <w:panose1 w:val="02040503050406030204"/>
    <w:charset w:val="00"/>
    <w:family w:val="roman"/>
    <w:pitch w:val="default"/>
    <w:sig w:usb0="E00002FF" w:usb1="420024FF" w:usb2="00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D97704"/>
    <w:multiLevelType w:val="singleLevel"/>
    <w:tmpl w:val="83D97704"/>
    <w:lvl w:ilvl="0" w:tentative="0">
      <w:start w:val="1"/>
      <w:numFmt w:val="bullet"/>
      <w:lvlText w:val=""/>
      <w:lvlJc w:val="left"/>
      <w:pPr>
        <w:ind w:left="420" w:hanging="420"/>
      </w:pPr>
      <w:rPr>
        <w:rFonts w:hint="default" w:ascii="Wingdings" w:hAnsi="Wingdings"/>
      </w:rPr>
    </w:lvl>
  </w:abstractNum>
  <w:abstractNum w:abstractNumId="1">
    <w:nsid w:val="8C168133"/>
    <w:multiLevelType w:val="singleLevel"/>
    <w:tmpl w:val="8C168133"/>
    <w:lvl w:ilvl="0" w:tentative="0">
      <w:start w:val="1"/>
      <w:numFmt w:val="bullet"/>
      <w:lvlText w:val=""/>
      <w:lvlJc w:val="left"/>
      <w:pPr>
        <w:ind w:left="420" w:hanging="420"/>
      </w:pPr>
      <w:rPr>
        <w:rFonts w:hint="default" w:ascii="Wingdings" w:hAnsi="Wingdings"/>
      </w:rPr>
    </w:lvl>
  </w:abstractNum>
  <w:abstractNum w:abstractNumId="2">
    <w:nsid w:val="BA7799CD"/>
    <w:multiLevelType w:val="singleLevel"/>
    <w:tmpl w:val="BA7799CD"/>
    <w:lvl w:ilvl="0" w:tentative="0">
      <w:start w:val="1"/>
      <w:numFmt w:val="bullet"/>
      <w:lvlText w:val=""/>
      <w:lvlJc w:val="left"/>
      <w:pPr>
        <w:tabs>
          <w:tab w:val="left" w:pos="420"/>
        </w:tabs>
        <w:ind w:left="840" w:hanging="420"/>
      </w:pPr>
      <w:rPr>
        <w:rFonts w:hint="default" w:ascii="Wingdings" w:hAnsi="Wingdings"/>
      </w:rPr>
    </w:lvl>
  </w:abstractNum>
  <w:abstractNum w:abstractNumId="3">
    <w:nsid w:val="087A9821"/>
    <w:multiLevelType w:val="singleLevel"/>
    <w:tmpl w:val="087A9821"/>
    <w:lvl w:ilvl="0" w:tentative="0">
      <w:start w:val="1"/>
      <w:numFmt w:val="bullet"/>
      <w:lvlText w:val=""/>
      <w:lvlJc w:val="left"/>
      <w:pPr>
        <w:ind w:left="420" w:hanging="420"/>
      </w:pPr>
      <w:rPr>
        <w:rFonts w:hint="default" w:ascii="Wingdings" w:hAnsi="Wingdings"/>
      </w:rPr>
    </w:lvl>
  </w:abstractNum>
  <w:abstractNum w:abstractNumId="4">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2663708F"/>
    <w:multiLevelType w:val="multilevel"/>
    <w:tmpl w:val="2663708F"/>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Symbol" w:hAnsi="Symbol"/>
      </w:rPr>
    </w:lvl>
    <w:lvl w:ilvl="3" w:tentative="0">
      <w:start w:val="0"/>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29AA4970"/>
    <w:multiLevelType w:val="singleLevel"/>
    <w:tmpl w:val="29AA4970"/>
    <w:lvl w:ilvl="0" w:tentative="0">
      <w:start w:val="1"/>
      <w:numFmt w:val="bullet"/>
      <w:lvlText w:val=""/>
      <w:lvlJc w:val="left"/>
      <w:pPr>
        <w:ind w:left="420" w:hanging="420"/>
      </w:pPr>
      <w:rPr>
        <w:rFonts w:hint="default" w:ascii="Wingdings" w:hAnsi="Wingdings"/>
      </w:rPr>
    </w:lvl>
  </w:abstractNum>
  <w:abstractNum w:abstractNumId="7">
    <w:nsid w:val="39AA6672"/>
    <w:multiLevelType w:val="multilevel"/>
    <w:tmpl w:val="39AA667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0"/>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8">
    <w:nsid w:val="3B90DDD5"/>
    <w:multiLevelType w:val="singleLevel"/>
    <w:tmpl w:val="3B90DDD5"/>
    <w:lvl w:ilvl="0" w:tentative="0">
      <w:start w:val="1"/>
      <w:numFmt w:val="bullet"/>
      <w:lvlText w:val=""/>
      <w:lvlJc w:val="left"/>
      <w:pPr>
        <w:tabs>
          <w:tab w:val="left" w:pos="420"/>
        </w:tabs>
        <w:ind w:left="840" w:hanging="420"/>
      </w:pPr>
      <w:rPr>
        <w:rFonts w:hint="default" w:ascii="Wingdings" w:hAnsi="Wingdings"/>
      </w:rPr>
    </w:lvl>
  </w:abstractNum>
  <w:abstractNum w:abstractNumId="9">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5735C9A1"/>
    <w:multiLevelType w:val="singleLevel"/>
    <w:tmpl w:val="5735C9A1"/>
    <w:lvl w:ilvl="0" w:tentative="0">
      <w:start w:val="1"/>
      <w:numFmt w:val="decimal"/>
      <w:suff w:val="space"/>
      <w:lvlText w:val="[%1]"/>
      <w:lvlJc w:val="left"/>
    </w:lvl>
  </w:abstractNum>
  <w:abstractNum w:abstractNumId="11">
    <w:nsid w:val="58B73482"/>
    <w:multiLevelType w:val="multilevel"/>
    <w:tmpl w:val="58B73482"/>
    <w:lvl w:ilvl="0" w:tentative="0">
      <w:start w:val="1"/>
      <w:numFmt w:val="bullet"/>
      <w:lvlText w:val=""/>
      <w:lvlJc w:val="left"/>
      <w:pPr>
        <w:tabs>
          <w:tab w:val="left" w:pos="-840"/>
        </w:tabs>
        <w:ind w:left="96" w:hanging="360"/>
      </w:pPr>
      <w:rPr>
        <w:rFonts w:hint="default" w:ascii="Symbol" w:hAnsi="Symbol"/>
      </w:rPr>
    </w:lvl>
    <w:lvl w:ilvl="1" w:tentative="0">
      <w:start w:val="1"/>
      <w:numFmt w:val="bullet"/>
      <w:pStyle w:val="59"/>
      <w:lvlText w:val="o"/>
      <w:lvlJc w:val="left"/>
      <w:pPr>
        <w:tabs>
          <w:tab w:val="left" w:pos="-840"/>
        </w:tabs>
        <w:ind w:left="816" w:hanging="360"/>
      </w:pPr>
      <w:rPr>
        <w:rFonts w:hint="default" w:ascii="Courier New" w:hAnsi="Courier New" w:cs="Courier New"/>
      </w:rPr>
    </w:lvl>
    <w:lvl w:ilvl="2" w:tentative="0">
      <w:start w:val="1"/>
      <w:numFmt w:val="bullet"/>
      <w:lvlText w:val=""/>
      <w:lvlJc w:val="left"/>
      <w:pPr>
        <w:tabs>
          <w:tab w:val="left" w:pos="-840"/>
        </w:tabs>
        <w:ind w:left="1536" w:hanging="360"/>
      </w:pPr>
      <w:rPr>
        <w:rFonts w:hint="default" w:ascii="Wingdings" w:hAnsi="Wingdings"/>
      </w:rPr>
    </w:lvl>
    <w:lvl w:ilvl="3" w:tentative="0">
      <w:start w:val="1"/>
      <w:numFmt w:val="bullet"/>
      <w:lvlText w:val=""/>
      <w:lvlJc w:val="left"/>
      <w:pPr>
        <w:tabs>
          <w:tab w:val="left" w:pos="-840"/>
        </w:tabs>
        <w:ind w:left="2256" w:hanging="360"/>
      </w:pPr>
      <w:rPr>
        <w:rFonts w:hint="default" w:ascii="Symbol" w:hAnsi="Symbol"/>
      </w:rPr>
    </w:lvl>
    <w:lvl w:ilvl="4" w:tentative="0">
      <w:start w:val="1"/>
      <w:numFmt w:val="bullet"/>
      <w:lvlText w:val="o"/>
      <w:lvlJc w:val="left"/>
      <w:pPr>
        <w:tabs>
          <w:tab w:val="left" w:pos="-840"/>
        </w:tabs>
        <w:ind w:left="2976" w:hanging="360"/>
      </w:pPr>
      <w:rPr>
        <w:rFonts w:hint="default" w:ascii="Courier New" w:hAnsi="Courier New" w:cs="Courier New"/>
      </w:rPr>
    </w:lvl>
    <w:lvl w:ilvl="5" w:tentative="0">
      <w:start w:val="1"/>
      <w:numFmt w:val="bullet"/>
      <w:lvlText w:val=""/>
      <w:lvlJc w:val="left"/>
      <w:pPr>
        <w:tabs>
          <w:tab w:val="left" w:pos="-840"/>
        </w:tabs>
        <w:ind w:left="3696" w:hanging="360"/>
      </w:pPr>
      <w:rPr>
        <w:rFonts w:hint="default" w:ascii="Wingdings" w:hAnsi="Wingdings"/>
      </w:rPr>
    </w:lvl>
    <w:lvl w:ilvl="6" w:tentative="0">
      <w:start w:val="1"/>
      <w:numFmt w:val="bullet"/>
      <w:lvlText w:val=""/>
      <w:lvlJc w:val="left"/>
      <w:pPr>
        <w:tabs>
          <w:tab w:val="left" w:pos="-840"/>
        </w:tabs>
        <w:ind w:left="4416" w:hanging="360"/>
      </w:pPr>
      <w:rPr>
        <w:rFonts w:hint="default" w:ascii="Symbol" w:hAnsi="Symbol"/>
      </w:rPr>
    </w:lvl>
    <w:lvl w:ilvl="7" w:tentative="0">
      <w:start w:val="1"/>
      <w:numFmt w:val="bullet"/>
      <w:lvlText w:val="o"/>
      <w:lvlJc w:val="left"/>
      <w:pPr>
        <w:tabs>
          <w:tab w:val="left" w:pos="-840"/>
        </w:tabs>
        <w:ind w:left="5136" w:hanging="360"/>
      </w:pPr>
      <w:rPr>
        <w:rFonts w:hint="default" w:ascii="Courier New" w:hAnsi="Courier New" w:cs="Courier New"/>
      </w:rPr>
    </w:lvl>
    <w:lvl w:ilvl="8" w:tentative="0">
      <w:start w:val="1"/>
      <w:numFmt w:val="bullet"/>
      <w:lvlText w:val=""/>
      <w:lvlJc w:val="left"/>
      <w:pPr>
        <w:tabs>
          <w:tab w:val="left" w:pos="-840"/>
        </w:tabs>
        <w:ind w:left="5856" w:hanging="360"/>
      </w:pPr>
      <w:rPr>
        <w:rFonts w:hint="default" w:ascii="Wingdings" w:hAnsi="Wingdings"/>
      </w:rPr>
    </w:lvl>
  </w:abstractNum>
  <w:abstractNum w:abstractNumId="12">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12"/>
  </w:num>
  <w:num w:numId="2">
    <w:abstractNumId w:val="9"/>
  </w:num>
  <w:num w:numId="3">
    <w:abstractNumId w:val="11"/>
  </w:num>
  <w:num w:numId="4">
    <w:abstractNumId w:val="4"/>
  </w:num>
  <w:num w:numId="5">
    <w:abstractNumId w:val="7"/>
  </w:num>
  <w:num w:numId="6">
    <w:abstractNumId w:val="5"/>
  </w:num>
  <w:num w:numId="7">
    <w:abstractNumId w:val="1"/>
  </w:num>
  <w:num w:numId="8">
    <w:abstractNumId w:val="0"/>
  </w:num>
  <w:num w:numId="9">
    <w:abstractNumId w:val="2"/>
  </w:num>
  <w:num w:numId="10">
    <w:abstractNumId w:val="6"/>
  </w:num>
  <w:num w:numId="11">
    <w:abstractNumId w:val="8"/>
  </w:num>
  <w:num w:numId="12">
    <w:abstractNumId w:val="3"/>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iogo Martins, Vodafone">
    <w15:presenceInfo w15:providerId="None" w15:userId="Diogo Martins, Vodafone"/>
  </w15:person>
  <w15:person w15:author="Chris Pudney 22">
    <w15:presenceInfo w15:providerId="None" w15:userId="Chris Pudney 22"/>
  </w15:person>
  <w15:person w15:author="Chervyakov, Andrey">
    <w15:presenceInfo w15:providerId="None" w15:userId="Chervyakov, Andrey"/>
  </w15:person>
  <w15:person w15:author="Chenchen from ZTE">
    <w15:presenceInfo w15:providerId="None" w15:userId="Chenchen from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2DA4"/>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1705BB"/>
    <w:rsid w:val="035D7EFD"/>
    <w:rsid w:val="037D0CB3"/>
    <w:rsid w:val="03D44ED3"/>
    <w:rsid w:val="03D4720A"/>
    <w:rsid w:val="03E31229"/>
    <w:rsid w:val="04654053"/>
    <w:rsid w:val="04793516"/>
    <w:rsid w:val="047A00DD"/>
    <w:rsid w:val="047A3CFF"/>
    <w:rsid w:val="04885243"/>
    <w:rsid w:val="050C6500"/>
    <w:rsid w:val="05317828"/>
    <w:rsid w:val="0537799F"/>
    <w:rsid w:val="05477E90"/>
    <w:rsid w:val="0563116C"/>
    <w:rsid w:val="057E2598"/>
    <w:rsid w:val="05BB5AB9"/>
    <w:rsid w:val="05C42923"/>
    <w:rsid w:val="05F231A6"/>
    <w:rsid w:val="05F562DB"/>
    <w:rsid w:val="06963BA6"/>
    <w:rsid w:val="06965F3C"/>
    <w:rsid w:val="07767A70"/>
    <w:rsid w:val="07CD3CDD"/>
    <w:rsid w:val="07F65E3F"/>
    <w:rsid w:val="081737A0"/>
    <w:rsid w:val="0855671D"/>
    <w:rsid w:val="089009EB"/>
    <w:rsid w:val="09716BCA"/>
    <w:rsid w:val="09CE288D"/>
    <w:rsid w:val="09D64B23"/>
    <w:rsid w:val="09E644B8"/>
    <w:rsid w:val="0AF01D00"/>
    <w:rsid w:val="0B12013A"/>
    <w:rsid w:val="0B1C5C6A"/>
    <w:rsid w:val="0B243EFB"/>
    <w:rsid w:val="0B3D3C2F"/>
    <w:rsid w:val="0B932DAE"/>
    <w:rsid w:val="0BB0429A"/>
    <w:rsid w:val="0BFF5FC6"/>
    <w:rsid w:val="0C276675"/>
    <w:rsid w:val="0C394019"/>
    <w:rsid w:val="0CA1601E"/>
    <w:rsid w:val="0CD5437F"/>
    <w:rsid w:val="0F032465"/>
    <w:rsid w:val="0F183290"/>
    <w:rsid w:val="0F3D019A"/>
    <w:rsid w:val="0F6F5BCD"/>
    <w:rsid w:val="10997F43"/>
    <w:rsid w:val="10DE7BAE"/>
    <w:rsid w:val="110404BB"/>
    <w:rsid w:val="120774A3"/>
    <w:rsid w:val="12580C13"/>
    <w:rsid w:val="132C08CE"/>
    <w:rsid w:val="14006D19"/>
    <w:rsid w:val="1481754F"/>
    <w:rsid w:val="148F5721"/>
    <w:rsid w:val="14AC57CD"/>
    <w:rsid w:val="14DD242D"/>
    <w:rsid w:val="15ED3E9B"/>
    <w:rsid w:val="164514BE"/>
    <w:rsid w:val="170F06AA"/>
    <w:rsid w:val="17225508"/>
    <w:rsid w:val="180A6E32"/>
    <w:rsid w:val="183F2CD2"/>
    <w:rsid w:val="1856323E"/>
    <w:rsid w:val="187C52B1"/>
    <w:rsid w:val="18AF55E3"/>
    <w:rsid w:val="18B1519A"/>
    <w:rsid w:val="18CD0507"/>
    <w:rsid w:val="195D7D48"/>
    <w:rsid w:val="1AB55434"/>
    <w:rsid w:val="1AC93209"/>
    <w:rsid w:val="1AD01A1B"/>
    <w:rsid w:val="1B61065A"/>
    <w:rsid w:val="1BB65318"/>
    <w:rsid w:val="1BBF3927"/>
    <w:rsid w:val="1C177B08"/>
    <w:rsid w:val="1C9001C6"/>
    <w:rsid w:val="1CBA2101"/>
    <w:rsid w:val="1D0573D7"/>
    <w:rsid w:val="1D153DC4"/>
    <w:rsid w:val="1D223E0B"/>
    <w:rsid w:val="1E132F88"/>
    <w:rsid w:val="1E2867E9"/>
    <w:rsid w:val="1E853F6F"/>
    <w:rsid w:val="1E9C7BCC"/>
    <w:rsid w:val="1ECC1E3C"/>
    <w:rsid w:val="1F32225D"/>
    <w:rsid w:val="1FC809A3"/>
    <w:rsid w:val="1FFD4083"/>
    <w:rsid w:val="20F20607"/>
    <w:rsid w:val="21014C39"/>
    <w:rsid w:val="21045DF0"/>
    <w:rsid w:val="21244EB1"/>
    <w:rsid w:val="213964D8"/>
    <w:rsid w:val="21595D04"/>
    <w:rsid w:val="21F13629"/>
    <w:rsid w:val="22342FBD"/>
    <w:rsid w:val="22EF77EF"/>
    <w:rsid w:val="22F86F50"/>
    <w:rsid w:val="2305377E"/>
    <w:rsid w:val="23196C2D"/>
    <w:rsid w:val="23B16765"/>
    <w:rsid w:val="24122135"/>
    <w:rsid w:val="244459A2"/>
    <w:rsid w:val="24872CD9"/>
    <w:rsid w:val="24D4257E"/>
    <w:rsid w:val="24D4598D"/>
    <w:rsid w:val="2572202B"/>
    <w:rsid w:val="2605683C"/>
    <w:rsid w:val="26377CB5"/>
    <w:rsid w:val="26776C39"/>
    <w:rsid w:val="2694728B"/>
    <w:rsid w:val="26BB1419"/>
    <w:rsid w:val="26E56DC2"/>
    <w:rsid w:val="27B748AA"/>
    <w:rsid w:val="27CB4CB9"/>
    <w:rsid w:val="281C2F58"/>
    <w:rsid w:val="293B52F7"/>
    <w:rsid w:val="29642C4B"/>
    <w:rsid w:val="2A34628C"/>
    <w:rsid w:val="2A724D05"/>
    <w:rsid w:val="2A7E505C"/>
    <w:rsid w:val="2AB33F06"/>
    <w:rsid w:val="2AC85686"/>
    <w:rsid w:val="2AD04B5F"/>
    <w:rsid w:val="2B151188"/>
    <w:rsid w:val="2B39549B"/>
    <w:rsid w:val="2B57730C"/>
    <w:rsid w:val="2BC05B2C"/>
    <w:rsid w:val="2BD617C5"/>
    <w:rsid w:val="2C112837"/>
    <w:rsid w:val="2CB53868"/>
    <w:rsid w:val="2D2D0C01"/>
    <w:rsid w:val="2E014790"/>
    <w:rsid w:val="2E6234DF"/>
    <w:rsid w:val="2EE77680"/>
    <w:rsid w:val="2F2F0FC8"/>
    <w:rsid w:val="301C6BB6"/>
    <w:rsid w:val="30683AA5"/>
    <w:rsid w:val="30723652"/>
    <w:rsid w:val="30BD4307"/>
    <w:rsid w:val="319708F2"/>
    <w:rsid w:val="31B14C9E"/>
    <w:rsid w:val="32997C1E"/>
    <w:rsid w:val="334E4103"/>
    <w:rsid w:val="33AD2366"/>
    <w:rsid w:val="33C522D7"/>
    <w:rsid w:val="340A46FA"/>
    <w:rsid w:val="34807672"/>
    <w:rsid w:val="349C7C47"/>
    <w:rsid w:val="35010D26"/>
    <w:rsid w:val="354D061B"/>
    <w:rsid w:val="35B06C6A"/>
    <w:rsid w:val="3683619C"/>
    <w:rsid w:val="36941AA2"/>
    <w:rsid w:val="36D37423"/>
    <w:rsid w:val="376308B0"/>
    <w:rsid w:val="379D23F9"/>
    <w:rsid w:val="37EE5AE2"/>
    <w:rsid w:val="391E38BF"/>
    <w:rsid w:val="3A185287"/>
    <w:rsid w:val="3A1F46B8"/>
    <w:rsid w:val="3A61463C"/>
    <w:rsid w:val="3A692CD0"/>
    <w:rsid w:val="3B0D539C"/>
    <w:rsid w:val="3B270929"/>
    <w:rsid w:val="3B3D5571"/>
    <w:rsid w:val="3B673620"/>
    <w:rsid w:val="3B9A1F29"/>
    <w:rsid w:val="3C1648D7"/>
    <w:rsid w:val="3CE4646B"/>
    <w:rsid w:val="3D5E7AA8"/>
    <w:rsid w:val="3D6F2596"/>
    <w:rsid w:val="3DEF7264"/>
    <w:rsid w:val="3E034DB7"/>
    <w:rsid w:val="3F98373C"/>
    <w:rsid w:val="40441BC5"/>
    <w:rsid w:val="405F175E"/>
    <w:rsid w:val="40C765F3"/>
    <w:rsid w:val="413B767D"/>
    <w:rsid w:val="42F869D2"/>
    <w:rsid w:val="43553536"/>
    <w:rsid w:val="43D950FB"/>
    <w:rsid w:val="44556C28"/>
    <w:rsid w:val="44972678"/>
    <w:rsid w:val="451632B9"/>
    <w:rsid w:val="458D1C2C"/>
    <w:rsid w:val="45906394"/>
    <w:rsid w:val="45F60A50"/>
    <w:rsid w:val="460F047E"/>
    <w:rsid w:val="46142D0C"/>
    <w:rsid w:val="46970A81"/>
    <w:rsid w:val="46B036BF"/>
    <w:rsid w:val="47282363"/>
    <w:rsid w:val="47614539"/>
    <w:rsid w:val="47F6161F"/>
    <w:rsid w:val="480771E9"/>
    <w:rsid w:val="488A0591"/>
    <w:rsid w:val="48BA7225"/>
    <w:rsid w:val="48F16278"/>
    <w:rsid w:val="49DC4EAC"/>
    <w:rsid w:val="49E55BC5"/>
    <w:rsid w:val="4AC72883"/>
    <w:rsid w:val="4AD313A5"/>
    <w:rsid w:val="4B1C4E5F"/>
    <w:rsid w:val="4B2553F2"/>
    <w:rsid w:val="4B287C9E"/>
    <w:rsid w:val="4BBA4D65"/>
    <w:rsid w:val="4BD325D0"/>
    <w:rsid w:val="4BEC288F"/>
    <w:rsid w:val="4C126F59"/>
    <w:rsid w:val="4C1C63D6"/>
    <w:rsid w:val="4C864A35"/>
    <w:rsid w:val="4D911504"/>
    <w:rsid w:val="4DA53528"/>
    <w:rsid w:val="4DE36AFC"/>
    <w:rsid w:val="4E015C76"/>
    <w:rsid w:val="4E310026"/>
    <w:rsid w:val="4E4A2325"/>
    <w:rsid w:val="4F036129"/>
    <w:rsid w:val="4F062C79"/>
    <w:rsid w:val="4FAA1EBE"/>
    <w:rsid w:val="501A6C55"/>
    <w:rsid w:val="50CE1D68"/>
    <w:rsid w:val="51234069"/>
    <w:rsid w:val="51B14BED"/>
    <w:rsid w:val="51BD50E9"/>
    <w:rsid w:val="52526454"/>
    <w:rsid w:val="525C1CEF"/>
    <w:rsid w:val="528B5767"/>
    <w:rsid w:val="52A73FA4"/>
    <w:rsid w:val="52A77D4F"/>
    <w:rsid w:val="52D33625"/>
    <w:rsid w:val="53A3105E"/>
    <w:rsid w:val="53C64B93"/>
    <w:rsid w:val="548A6C60"/>
    <w:rsid w:val="54E07F19"/>
    <w:rsid w:val="55B1164D"/>
    <w:rsid w:val="55B4735E"/>
    <w:rsid w:val="55BB221D"/>
    <w:rsid w:val="56371459"/>
    <w:rsid w:val="56484633"/>
    <w:rsid w:val="56E60CA4"/>
    <w:rsid w:val="57732FD0"/>
    <w:rsid w:val="57B304DF"/>
    <w:rsid w:val="58B00917"/>
    <w:rsid w:val="58D0053D"/>
    <w:rsid w:val="598C40A0"/>
    <w:rsid w:val="59C41121"/>
    <w:rsid w:val="59DA647E"/>
    <w:rsid w:val="5A556E1A"/>
    <w:rsid w:val="5A755FAD"/>
    <w:rsid w:val="5BE433F2"/>
    <w:rsid w:val="5C1166E3"/>
    <w:rsid w:val="5E0752E4"/>
    <w:rsid w:val="5E2864D0"/>
    <w:rsid w:val="5E494511"/>
    <w:rsid w:val="5E977690"/>
    <w:rsid w:val="5EB44FC0"/>
    <w:rsid w:val="5EB81F13"/>
    <w:rsid w:val="5F1E1150"/>
    <w:rsid w:val="5F3C085D"/>
    <w:rsid w:val="5F6F5316"/>
    <w:rsid w:val="5FBA395F"/>
    <w:rsid w:val="60EC2CBA"/>
    <w:rsid w:val="6100032C"/>
    <w:rsid w:val="61AC60C5"/>
    <w:rsid w:val="61CC2D28"/>
    <w:rsid w:val="630C63B9"/>
    <w:rsid w:val="633D5B9B"/>
    <w:rsid w:val="635902CD"/>
    <w:rsid w:val="6363263D"/>
    <w:rsid w:val="63CA3532"/>
    <w:rsid w:val="64706BBE"/>
    <w:rsid w:val="64F2095B"/>
    <w:rsid w:val="65D63F94"/>
    <w:rsid w:val="65DD01B2"/>
    <w:rsid w:val="67702482"/>
    <w:rsid w:val="67921C1E"/>
    <w:rsid w:val="67A858DB"/>
    <w:rsid w:val="67FE4166"/>
    <w:rsid w:val="68AD2162"/>
    <w:rsid w:val="68C401C3"/>
    <w:rsid w:val="693027BF"/>
    <w:rsid w:val="6968769B"/>
    <w:rsid w:val="69A833BD"/>
    <w:rsid w:val="6A7C4345"/>
    <w:rsid w:val="6CBE44A8"/>
    <w:rsid w:val="6CE022DA"/>
    <w:rsid w:val="6D164EFA"/>
    <w:rsid w:val="6D566F0F"/>
    <w:rsid w:val="6D836F72"/>
    <w:rsid w:val="6DDE3DAF"/>
    <w:rsid w:val="6E2D3C2C"/>
    <w:rsid w:val="6E3241BE"/>
    <w:rsid w:val="6E471E78"/>
    <w:rsid w:val="6E9B4501"/>
    <w:rsid w:val="6EB97A9D"/>
    <w:rsid w:val="6EF10A90"/>
    <w:rsid w:val="6F142C9C"/>
    <w:rsid w:val="6FFF1868"/>
    <w:rsid w:val="705C7553"/>
    <w:rsid w:val="71097A78"/>
    <w:rsid w:val="715F4C2D"/>
    <w:rsid w:val="722F78FB"/>
    <w:rsid w:val="723D67C5"/>
    <w:rsid w:val="72BF60CA"/>
    <w:rsid w:val="72F41282"/>
    <w:rsid w:val="73294AA2"/>
    <w:rsid w:val="733D0D32"/>
    <w:rsid w:val="73D411F1"/>
    <w:rsid w:val="73EB48C0"/>
    <w:rsid w:val="74713954"/>
    <w:rsid w:val="74B158A8"/>
    <w:rsid w:val="753811DE"/>
    <w:rsid w:val="75642DB6"/>
    <w:rsid w:val="757733D9"/>
    <w:rsid w:val="75BE67D4"/>
    <w:rsid w:val="75C2004C"/>
    <w:rsid w:val="75C759C1"/>
    <w:rsid w:val="75E80EC2"/>
    <w:rsid w:val="762545A1"/>
    <w:rsid w:val="762D64F3"/>
    <w:rsid w:val="767E7EFF"/>
    <w:rsid w:val="76A033A2"/>
    <w:rsid w:val="775B4604"/>
    <w:rsid w:val="77C067C3"/>
    <w:rsid w:val="780A3405"/>
    <w:rsid w:val="78911E31"/>
    <w:rsid w:val="791C37C3"/>
    <w:rsid w:val="7922350F"/>
    <w:rsid w:val="792B5470"/>
    <w:rsid w:val="794C6650"/>
    <w:rsid w:val="79C11BD2"/>
    <w:rsid w:val="79C637D8"/>
    <w:rsid w:val="7A9367CB"/>
    <w:rsid w:val="7ABD2EEB"/>
    <w:rsid w:val="7AF22571"/>
    <w:rsid w:val="7B69224B"/>
    <w:rsid w:val="7BE80F25"/>
    <w:rsid w:val="7C1C35A7"/>
    <w:rsid w:val="7C1F78A6"/>
    <w:rsid w:val="7C2A7BDA"/>
    <w:rsid w:val="7C45431D"/>
    <w:rsid w:val="7CDE5B8C"/>
    <w:rsid w:val="7D3219D5"/>
    <w:rsid w:val="7DDD0501"/>
    <w:rsid w:val="7DE51372"/>
    <w:rsid w:val="7E146BDA"/>
    <w:rsid w:val="7E5E590F"/>
    <w:rsid w:val="7E935AFB"/>
    <w:rsid w:val="7F7207A3"/>
    <w:rsid w:val="7F830BA7"/>
    <w:rsid w:val="7FB04650"/>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4"/>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8"/>
    <w:semiHidden/>
    <w:unhideWhenUsed/>
    <w:qFormat/>
    <w:uiPriority w:val="99"/>
    <w:rPr>
      <w:sz w:val="18"/>
      <w:szCs w:val="18"/>
      <w:lang w:val="zh-CN"/>
    </w:rPr>
  </w:style>
  <w:style w:type="paragraph" w:styleId="13">
    <w:name w:val="footer"/>
    <w:basedOn w:val="1"/>
    <w:link w:val="27"/>
    <w:unhideWhenUsed/>
    <w:qFormat/>
    <w:uiPriority w:val="99"/>
    <w:pPr>
      <w:tabs>
        <w:tab w:val="center" w:pos="4153"/>
        <w:tab w:val="right" w:pos="8306"/>
      </w:tabs>
      <w:snapToGrid w:val="0"/>
    </w:pPr>
    <w:rPr>
      <w:sz w:val="18"/>
      <w:szCs w:val="18"/>
      <w:lang w:val="zh-CN"/>
    </w:rPr>
  </w:style>
  <w:style w:type="paragraph" w:styleId="14">
    <w:name w:val="header"/>
    <w:basedOn w:val="1"/>
    <w:link w:val="25"/>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styleId="21">
    <w:name w:val="annotation reference"/>
    <w:unhideWhenUsed/>
    <w:qFormat/>
    <w:uiPriority w:val="99"/>
    <w:rPr>
      <w:sz w:val="18"/>
      <w:szCs w:val="18"/>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4"/>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3"/>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8"/>
    <w:qFormat/>
    <w:uiPriority w:val="0"/>
  </w:style>
  <w:style w:type="character" w:customStyle="1" w:styleId="55">
    <w:name w:val="eop"/>
    <w:basedOn w:val="18"/>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样式3"/>
    <w:basedOn w:val="29"/>
    <w:qFormat/>
    <w:uiPriority w:val="0"/>
    <w:pPr>
      <w:numPr>
        <w:ilvl w:val="1"/>
        <w:numId w:val="3"/>
      </w:numPr>
      <w:tabs>
        <w:tab w:val="left" w:pos="-420"/>
        <w:tab w:val="clear" w:pos="-840"/>
      </w:tabs>
      <w:spacing w:after="120"/>
      <w:ind w:firstLine="0"/>
    </w:pPr>
    <w:rPr>
      <w:rFonts w:ascii="Times New Roman" w:hAnsi="Times New Roman" w:eastAsia="宋体" w:cs="Times New Roman"/>
      <w:sz w:val="20"/>
      <w:szCs w:val="24"/>
      <w:lang w:val="en-GB"/>
    </w:rPr>
  </w:style>
  <w:style w:type="paragraph" w:customStyle="1" w:styleId="60">
    <w:name w:val="main text"/>
    <w:basedOn w:val="1"/>
    <w:qFormat/>
    <w:uiPriority w:val="0"/>
    <w:pPr>
      <w:spacing w:after="60" w:line="288" w:lineRule="auto"/>
      <w:ind w:firstLine="200" w:firstLineChars="200"/>
    </w:pPr>
    <w:rPr>
      <w:rFonts w:ascii="Times New Roman" w:hAnsi="Times New Roman" w:eastAsia="Malgun Gothic" w:cs="Batang"/>
      <w:lang w:val="en-GB" w:eastAsia="ko-KR"/>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2023-09-27T14:21:16Z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07D4DDDC4E8F4E868AAC6D06D6447C0B</vt:lpwstr>
  </property>
</Properties>
</file>